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4F213FEA"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E66E9C">
        <w:rPr>
          <w:b/>
          <w:noProof/>
          <w:sz w:val="24"/>
        </w:rPr>
        <w:t>1</w:t>
      </w:r>
      <w:r w:rsidRPr="003B7E0C">
        <w:rPr>
          <w:b/>
          <w:noProof/>
          <w:sz w:val="24"/>
        </w:rPr>
        <w:tab/>
      </w:r>
      <w:r w:rsidRPr="00565483">
        <w:rPr>
          <w:b/>
          <w:i/>
          <w:iCs/>
          <w:noProof/>
          <w:sz w:val="24"/>
        </w:rPr>
        <w:t>R5-23</w:t>
      </w:r>
      <w:r w:rsidR="00565483" w:rsidRPr="00565483">
        <w:rPr>
          <w:b/>
          <w:i/>
          <w:iCs/>
          <w:noProof/>
          <w:sz w:val="24"/>
        </w:rPr>
        <w:t>6223</w:t>
      </w:r>
    </w:p>
    <w:p w14:paraId="37C65858" w14:textId="4284C5AB" w:rsidR="00E66E9C" w:rsidRPr="00D20112" w:rsidRDefault="00E66E9C" w:rsidP="00E66E9C">
      <w:pPr>
        <w:pStyle w:val="CRCoverPage"/>
        <w:outlineLvl w:val="0"/>
        <w:rPr>
          <w:b/>
          <w:noProof/>
          <w:sz w:val="24"/>
        </w:rPr>
      </w:pPr>
      <w:r>
        <w:rPr>
          <w:b/>
          <w:noProof/>
          <w:sz w:val="24"/>
        </w:rPr>
        <w:t>Chicago</w:t>
      </w:r>
      <w:r w:rsidRPr="006B36C3">
        <w:rPr>
          <w:b/>
          <w:noProof/>
          <w:sz w:val="24"/>
        </w:rPr>
        <w:t xml:space="preserve">, </w:t>
      </w:r>
      <w:r>
        <w:rPr>
          <w:b/>
          <w:noProof/>
          <w:sz w:val="24"/>
        </w:rPr>
        <w:t>US</w:t>
      </w:r>
      <w:r w:rsidR="00BE6294">
        <w:rPr>
          <w:b/>
          <w:noProof/>
          <w:sz w:val="24"/>
        </w:rPr>
        <w:t>A</w:t>
      </w:r>
      <w:r w:rsidRPr="006B36C3">
        <w:rPr>
          <w:b/>
          <w:noProof/>
          <w:sz w:val="24"/>
        </w:rPr>
        <w:t xml:space="preserve">, </w:t>
      </w:r>
      <w:r>
        <w:rPr>
          <w:b/>
          <w:noProof/>
          <w:sz w:val="24"/>
        </w:rPr>
        <w:t>13</w:t>
      </w:r>
      <w:r w:rsidRPr="00BE6294">
        <w:rPr>
          <w:b/>
          <w:noProof/>
          <w:sz w:val="24"/>
          <w:vertAlign w:val="superscript"/>
        </w:rPr>
        <w:t>th</w:t>
      </w:r>
      <w:r w:rsidR="00BE6294">
        <w:rPr>
          <w:b/>
          <w:noProof/>
          <w:sz w:val="24"/>
        </w:rPr>
        <w:t xml:space="preserve"> </w:t>
      </w:r>
      <w:r w:rsidRPr="006B36C3">
        <w:rPr>
          <w:b/>
          <w:noProof/>
          <w:sz w:val="24"/>
        </w:rPr>
        <w:t xml:space="preserve">- </w:t>
      </w:r>
      <w:r w:rsidR="00BE6294">
        <w:rPr>
          <w:b/>
          <w:noProof/>
          <w:sz w:val="24"/>
        </w:rPr>
        <w:t>1</w:t>
      </w:r>
      <w:r w:rsidR="00BE6294">
        <w:rPr>
          <w:b/>
          <w:noProof/>
          <w:sz w:val="24"/>
        </w:rPr>
        <w:t>7</w:t>
      </w:r>
      <w:r w:rsidR="00BE6294" w:rsidRPr="00BE6294">
        <w:rPr>
          <w:b/>
          <w:noProof/>
          <w:sz w:val="24"/>
          <w:vertAlign w:val="superscript"/>
        </w:rPr>
        <w:t>th</w:t>
      </w:r>
      <w:r w:rsidR="00BE6294">
        <w:rPr>
          <w:b/>
          <w:noProof/>
          <w:sz w:val="24"/>
        </w:rPr>
        <w:t xml:space="preserve"> </w:t>
      </w:r>
      <w:r>
        <w:rPr>
          <w:b/>
          <w:noProof/>
          <w:sz w:val="24"/>
        </w:rPr>
        <w:t>Nov</w:t>
      </w:r>
      <w:r w:rsidR="00BE6294">
        <w:rPr>
          <w:b/>
          <w:noProof/>
          <w:sz w:val="24"/>
        </w:rPr>
        <w:t>ember</w:t>
      </w:r>
      <w:r w:rsidRPr="006B36C3">
        <w:rPr>
          <w:b/>
          <w:noProof/>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20C3519A" w:rsidR="00276ADB" w:rsidRPr="002C25EF" w:rsidRDefault="00565483" w:rsidP="00565483">
            <w:pPr>
              <w:pStyle w:val="CRCoverPage"/>
              <w:spacing w:after="0"/>
              <w:ind w:left="80"/>
              <w:jc w:val="center"/>
              <w:rPr>
                <w:b/>
                <w:noProof/>
                <w:sz w:val="28"/>
              </w:rPr>
            </w:pPr>
            <w:r>
              <w:rPr>
                <w:b/>
                <w:noProof/>
                <w:sz w:val="28"/>
              </w:rPr>
              <w:t>0605</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6A14271" w:rsidR="00276ADB" w:rsidRPr="002C25EF" w:rsidRDefault="007E3E2F">
            <w:pPr>
              <w:pStyle w:val="CRCoverPage"/>
              <w:spacing w:after="0"/>
              <w:jc w:val="center"/>
              <w:rPr>
                <w:b/>
                <w:noProof/>
                <w:sz w:val="28"/>
              </w:rPr>
            </w:pPr>
            <w:r>
              <w:rPr>
                <w:b/>
                <w:sz w:val="28"/>
              </w:rPr>
              <w:t>18</w:t>
            </w:r>
            <w:r w:rsidR="009221EF" w:rsidRPr="001C6F69">
              <w:rPr>
                <w:b/>
                <w:sz w:val="28"/>
              </w:rPr>
              <w:t>.</w:t>
            </w:r>
            <w:r>
              <w:rPr>
                <w:b/>
                <w:sz w:val="28"/>
              </w:rPr>
              <w:t>0</w:t>
            </w:r>
            <w:r w:rsidR="009221EF" w:rsidRPr="001C6F69">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51D85DB"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analysis for TC 7.6.3.6</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03247C1E" w:rsidR="00276ADB" w:rsidRPr="00500FDF" w:rsidRDefault="00DE176C" w:rsidP="007B52BD">
            <w:pPr>
              <w:spacing w:after="0"/>
              <w:rPr>
                <w:rFonts w:ascii="Arial" w:hAnsi="Arial" w:cs="Arial"/>
                <w:sz w:val="22"/>
                <w:szCs w:val="22"/>
                <w:lang w:val="en-IN" w:eastAsia="en-IN"/>
              </w:rPr>
            </w:pPr>
            <w:proofErr w:type="spellStart"/>
            <w:r w:rsidRPr="00DE176C">
              <w:rPr>
                <w:rFonts w:ascii="Arial" w:hAnsi="Arial" w:cs="Arial"/>
                <w:lang w:eastAsia="en-IN"/>
              </w:rPr>
              <w:t>NR_feMIMO-UEConTest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5CA9465"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2023-</w:t>
              </w:r>
              <w:r w:rsidR="007E3E2F">
                <w:rPr>
                  <w:lang w:eastAsia="fr-FR"/>
                </w:rPr>
                <w:t>10</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5B1D7F89" w:rsidR="00276ADB" w:rsidRPr="002C25EF" w:rsidRDefault="007E3E2F" w:rsidP="00276ADB">
            <w:pPr>
              <w:pStyle w:val="CRCoverPage"/>
              <w:spacing w:after="0"/>
              <w:ind w:left="100"/>
              <w:rPr>
                <w:noProof/>
              </w:rPr>
            </w:pPr>
            <w:r>
              <w:rPr>
                <w:noProof/>
              </w:rPr>
              <w:t>The TT analysis of TC 7.6.3.6 has not been done yet</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62DC5AE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8-2</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8C6AA6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565483">
              <w:rPr>
                <w:noProof/>
              </w:rPr>
              <w:t>2683</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B233AD2"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46408384"/>
      <w:r w:rsidRPr="009709C5">
        <w:lastRenderedPageBreak/>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06D2B6D8" w14:textId="77777777" w:rsidR="00CF2715" w:rsidRDefault="00CF2715" w:rsidP="00CF271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E3A336" w14:textId="77777777" w:rsidR="00DE176C" w:rsidRPr="00DE176C" w:rsidRDefault="00DE176C" w:rsidP="00DE176C">
      <w:pPr>
        <w:keepNext/>
        <w:keepLines/>
        <w:overflowPunct w:val="0"/>
        <w:autoSpaceDE w:val="0"/>
        <w:autoSpaceDN w:val="0"/>
        <w:adjustRightInd w:val="0"/>
        <w:spacing w:before="60"/>
        <w:jc w:val="center"/>
        <w:textAlignment w:val="baseline"/>
        <w:rPr>
          <w:rFonts w:ascii="Arial" w:hAnsi="Arial"/>
          <w:b/>
          <w:lang w:eastAsia="en-GB"/>
        </w:rPr>
      </w:pPr>
      <w:r w:rsidRPr="00DE176C">
        <w:rPr>
          <w:rFonts w:ascii="Arial" w:hAnsi="Arial"/>
          <w:b/>
          <w:lang w:eastAsia="en-GB"/>
        </w:rP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E176C" w:rsidRPr="00DE176C" w14:paraId="29EDF2F9" w14:textId="77777777" w:rsidTr="00850837">
        <w:tc>
          <w:tcPr>
            <w:tcW w:w="2969" w:type="dxa"/>
            <w:tcBorders>
              <w:top w:val="single" w:sz="4" w:space="0" w:color="auto"/>
              <w:left w:val="single" w:sz="4" w:space="0" w:color="auto"/>
              <w:bottom w:val="single" w:sz="4" w:space="0" w:color="auto"/>
              <w:right w:val="single" w:sz="4" w:space="0" w:color="auto"/>
            </w:tcBorders>
            <w:hideMark/>
          </w:tcPr>
          <w:p w14:paraId="7BF91DD0" w14:textId="77777777" w:rsidR="00DE176C" w:rsidRPr="00DE176C" w:rsidRDefault="00DE176C" w:rsidP="00DE176C">
            <w:pPr>
              <w:keepNext/>
              <w:keepLines/>
              <w:overflowPunct w:val="0"/>
              <w:autoSpaceDE w:val="0"/>
              <w:autoSpaceDN w:val="0"/>
              <w:adjustRightInd w:val="0"/>
              <w:spacing w:after="0"/>
              <w:jc w:val="center"/>
              <w:textAlignment w:val="baseline"/>
              <w:rPr>
                <w:rFonts w:ascii="Arial" w:hAnsi="Arial"/>
                <w:b/>
                <w:sz w:val="18"/>
                <w:lang w:eastAsia="en-GB"/>
              </w:rPr>
            </w:pPr>
            <w:r w:rsidRPr="00DE176C">
              <w:rPr>
                <w:rFonts w:ascii="Arial" w:hAnsi="Arial"/>
                <w:b/>
                <w:sz w:val="18"/>
                <w:lang w:eastAsia="en-GB"/>
              </w:rP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EF9B48B" w14:textId="77777777" w:rsidR="00DE176C" w:rsidRPr="00DE176C" w:rsidRDefault="00DE176C" w:rsidP="00DE176C">
            <w:pPr>
              <w:keepNext/>
              <w:keepLines/>
              <w:overflowPunct w:val="0"/>
              <w:autoSpaceDE w:val="0"/>
              <w:autoSpaceDN w:val="0"/>
              <w:adjustRightInd w:val="0"/>
              <w:spacing w:after="0"/>
              <w:jc w:val="center"/>
              <w:textAlignment w:val="baseline"/>
              <w:rPr>
                <w:rFonts w:ascii="Arial" w:hAnsi="Arial"/>
                <w:b/>
                <w:sz w:val="18"/>
                <w:lang w:eastAsia="en-GB"/>
              </w:rPr>
            </w:pPr>
            <w:r w:rsidRPr="00DE176C">
              <w:rPr>
                <w:rFonts w:ascii="Arial" w:hAnsi="Arial"/>
                <w:b/>
                <w:sz w:val="18"/>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C8FF543" w14:textId="77777777" w:rsidR="00DE176C" w:rsidRPr="00DE176C" w:rsidRDefault="00DE176C" w:rsidP="00DE176C">
            <w:pPr>
              <w:keepNext/>
              <w:keepLines/>
              <w:overflowPunct w:val="0"/>
              <w:autoSpaceDE w:val="0"/>
              <w:autoSpaceDN w:val="0"/>
              <w:adjustRightInd w:val="0"/>
              <w:spacing w:after="0"/>
              <w:jc w:val="center"/>
              <w:textAlignment w:val="baseline"/>
              <w:rPr>
                <w:rFonts w:ascii="Arial" w:hAnsi="Arial"/>
                <w:b/>
                <w:sz w:val="18"/>
                <w:lang w:eastAsia="en-GB"/>
              </w:rPr>
            </w:pPr>
            <w:r w:rsidRPr="00DE176C">
              <w:rPr>
                <w:rFonts w:ascii="Arial" w:hAnsi="Arial"/>
                <w:b/>
                <w:sz w:val="18"/>
                <w:lang w:eastAsia="en-GB"/>
              </w:rP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9C0F117" w14:textId="77777777" w:rsidR="00DE176C" w:rsidRPr="00DE176C" w:rsidRDefault="00DE176C" w:rsidP="00DE176C">
            <w:pPr>
              <w:keepNext/>
              <w:keepLines/>
              <w:overflowPunct w:val="0"/>
              <w:autoSpaceDE w:val="0"/>
              <w:autoSpaceDN w:val="0"/>
              <w:adjustRightInd w:val="0"/>
              <w:spacing w:after="0"/>
              <w:jc w:val="center"/>
              <w:textAlignment w:val="baseline"/>
              <w:rPr>
                <w:rFonts w:ascii="Arial" w:hAnsi="Arial"/>
                <w:b/>
                <w:sz w:val="18"/>
                <w:lang w:eastAsia="en-GB"/>
              </w:rPr>
            </w:pPr>
            <w:r w:rsidRPr="00DE176C">
              <w:rPr>
                <w:rFonts w:ascii="Arial" w:hAnsi="Arial"/>
                <w:b/>
                <w:sz w:val="18"/>
                <w:lang w:eastAsia="en-GB"/>
              </w:rPr>
              <w:t>Comments</w:t>
            </w:r>
          </w:p>
        </w:tc>
      </w:tr>
      <w:tr w:rsidR="00DE176C" w:rsidRPr="00DE176C" w14:paraId="17621344" w14:textId="77777777" w:rsidTr="00850837">
        <w:tc>
          <w:tcPr>
            <w:tcW w:w="2969" w:type="dxa"/>
            <w:tcBorders>
              <w:top w:val="single" w:sz="4" w:space="0" w:color="auto"/>
              <w:left w:val="single" w:sz="4" w:space="0" w:color="auto"/>
              <w:bottom w:val="single" w:sz="4" w:space="0" w:color="auto"/>
              <w:right w:val="single" w:sz="4" w:space="0" w:color="auto"/>
            </w:tcBorders>
          </w:tcPr>
          <w:p w14:paraId="288EF85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FDA498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5.4.1.1</w:t>
            </w:r>
          </w:p>
          <w:p w14:paraId="44434F5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7.4.1.1</w:t>
            </w:r>
          </w:p>
        </w:tc>
        <w:tc>
          <w:tcPr>
            <w:tcW w:w="3234" w:type="dxa"/>
            <w:tcBorders>
              <w:top w:val="single" w:sz="4" w:space="0" w:color="auto"/>
              <w:left w:val="single" w:sz="4" w:space="0" w:color="auto"/>
              <w:bottom w:val="single" w:sz="4" w:space="0" w:color="auto"/>
              <w:right w:val="single" w:sz="4" w:space="0" w:color="auto"/>
            </w:tcBorders>
          </w:tcPr>
          <w:p w14:paraId="6547257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5.4.1.1+7.4.1.1 TT.zip”</w:t>
            </w:r>
          </w:p>
        </w:tc>
        <w:tc>
          <w:tcPr>
            <w:tcW w:w="1986" w:type="dxa"/>
            <w:gridSpan w:val="2"/>
            <w:tcBorders>
              <w:top w:val="single" w:sz="4" w:space="0" w:color="auto"/>
              <w:left w:val="single" w:sz="4" w:space="0" w:color="auto"/>
              <w:bottom w:val="single" w:sz="4" w:space="0" w:color="auto"/>
              <w:right w:val="single" w:sz="4" w:space="0" w:color="auto"/>
            </w:tcBorders>
          </w:tcPr>
          <w:p w14:paraId="7574A81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no fading</w:t>
            </w:r>
          </w:p>
        </w:tc>
      </w:tr>
      <w:tr w:rsidR="00DE176C" w:rsidRPr="00DE176C" w14:paraId="67CF2DE6" w14:textId="77777777" w:rsidTr="00850837">
        <w:tc>
          <w:tcPr>
            <w:tcW w:w="2969" w:type="dxa"/>
            <w:tcBorders>
              <w:top w:val="single" w:sz="4" w:space="0" w:color="auto"/>
              <w:left w:val="single" w:sz="4" w:space="0" w:color="auto"/>
              <w:bottom w:val="single" w:sz="4" w:space="0" w:color="auto"/>
              <w:right w:val="single" w:sz="4" w:space="0" w:color="auto"/>
            </w:tcBorders>
          </w:tcPr>
          <w:p w14:paraId="2889CA2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91C373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5.4.3.1</w:t>
            </w:r>
          </w:p>
          <w:p w14:paraId="5A7E3F8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7.4.3.1</w:t>
            </w:r>
          </w:p>
        </w:tc>
        <w:tc>
          <w:tcPr>
            <w:tcW w:w="3234" w:type="dxa"/>
            <w:tcBorders>
              <w:top w:val="single" w:sz="4" w:space="0" w:color="auto"/>
              <w:left w:val="single" w:sz="4" w:space="0" w:color="auto"/>
              <w:bottom w:val="single" w:sz="4" w:space="0" w:color="auto"/>
              <w:right w:val="single" w:sz="4" w:space="0" w:color="auto"/>
            </w:tcBorders>
          </w:tcPr>
          <w:p w14:paraId="3857C0A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“38.533 5.4.3.1+7.4.3.1 </w:t>
            </w:r>
            <w:proofErr w:type="gramStart"/>
            <w:r w:rsidRPr="00DE176C">
              <w:rPr>
                <w:rFonts w:ascii="Arial" w:hAnsi="Arial"/>
                <w:sz w:val="18"/>
                <w:lang w:eastAsia="en-GB"/>
              </w:rPr>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1986EA1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no fading</w:t>
            </w:r>
          </w:p>
        </w:tc>
      </w:tr>
      <w:tr w:rsidR="00DE176C" w:rsidRPr="00DE176C" w14:paraId="5A603F14" w14:textId="77777777" w:rsidTr="00850837">
        <w:tc>
          <w:tcPr>
            <w:tcW w:w="2969" w:type="dxa"/>
            <w:tcBorders>
              <w:top w:val="single" w:sz="4" w:space="0" w:color="auto"/>
              <w:left w:val="single" w:sz="4" w:space="0" w:color="auto"/>
              <w:bottom w:val="single" w:sz="4" w:space="0" w:color="auto"/>
              <w:right w:val="single" w:sz="4" w:space="0" w:color="auto"/>
            </w:tcBorders>
          </w:tcPr>
          <w:p w14:paraId="1220BD9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hint="eastAsia"/>
                <w:sz w:val="18"/>
                <w:lang w:eastAsia="zh-TW"/>
              </w:rPr>
              <w:t>i</w:t>
            </w:r>
            <w:r w:rsidRPr="00DE176C">
              <w:rPr>
                <w:rFonts w:ascii="Arial" w:hAnsi="Arial"/>
                <w:sz w:val="18"/>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D15954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8</w:t>
            </w:r>
            <w:r w:rsidRPr="00DE176C">
              <w:rPr>
                <w:rFonts w:ascii="Arial" w:hAnsi="Arial"/>
                <w:sz w:val="18"/>
                <w:lang w:eastAsia="zh-TW"/>
              </w:rPr>
              <w:t>.4.2.5</w:t>
            </w:r>
          </w:p>
          <w:p w14:paraId="100BCB3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F7EAB7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TW"/>
              </w:rPr>
              <w:t xml:space="preserve">“38.533 8.4.2.5+18.3.1.5 TT.zip” </w:t>
            </w:r>
          </w:p>
        </w:tc>
        <w:tc>
          <w:tcPr>
            <w:tcW w:w="1986" w:type="dxa"/>
            <w:gridSpan w:val="2"/>
            <w:tcBorders>
              <w:top w:val="single" w:sz="4" w:space="0" w:color="auto"/>
              <w:left w:val="single" w:sz="4" w:space="0" w:color="auto"/>
              <w:bottom w:val="single" w:sz="4" w:space="0" w:color="auto"/>
              <w:right w:val="single" w:sz="4" w:space="0" w:color="auto"/>
            </w:tcBorders>
          </w:tcPr>
          <w:p w14:paraId="29856C9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serving cell,</w:t>
            </w:r>
          </w:p>
          <w:p w14:paraId="7EA4C88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12AEE3A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4653F66A" w14:textId="77777777" w:rsidTr="00850837">
        <w:tc>
          <w:tcPr>
            <w:tcW w:w="2969" w:type="dxa"/>
            <w:tcBorders>
              <w:top w:val="single" w:sz="4" w:space="0" w:color="auto"/>
              <w:left w:val="single" w:sz="4" w:space="0" w:color="auto"/>
              <w:bottom w:val="single" w:sz="4" w:space="0" w:color="auto"/>
              <w:right w:val="single" w:sz="4" w:space="0" w:color="auto"/>
            </w:tcBorders>
          </w:tcPr>
          <w:p w14:paraId="3960D20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i</w:t>
            </w:r>
            <w:r w:rsidRPr="00DE176C">
              <w:rPr>
                <w:rFonts w:ascii="Arial" w:hAnsi="Arial"/>
                <w:sz w:val="18"/>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267639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8</w:t>
            </w:r>
            <w:r w:rsidRPr="00DE176C">
              <w:rPr>
                <w:rFonts w:ascii="Arial" w:hAnsi="Arial"/>
                <w:sz w:val="18"/>
                <w:lang w:eastAsia="zh-TW"/>
              </w:rPr>
              <w:t>.4.2.6</w:t>
            </w:r>
          </w:p>
          <w:p w14:paraId="63645F0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8</w:t>
            </w:r>
            <w:r w:rsidRPr="00DE176C">
              <w:rPr>
                <w:rFonts w:ascii="Arial" w:hAnsi="Arial"/>
                <w:sz w:val="18"/>
                <w:lang w:eastAsia="zh-TW"/>
              </w:rPr>
              <w:t>.4.2.7</w:t>
            </w:r>
          </w:p>
          <w:p w14:paraId="1C9ECB8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8</w:t>
            </w:r>
            <w:r w:rsidRPr="00DE176C">
              <w:rPr>
                <w:rFonts w:ascii="Arial" w:hAnsi="Arial"/>
                <w:sz w:val="18"/>
                <w:lang w:eastAsia="zh-TW"/>
              </w:rPr>
              <w:t>.4.2.8</w:t>
            </w:r>
          </w:p>
          <w:p w14:paraId="12F33CD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18.3.1.6</w:t>
            </w:r>
          </w:p>
          <w:p w14:paraId="1872819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18.3.1.7</w:t>
            </w:r>
          </w:p>
          <w:p w14:paraId="7BE2442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325CDB1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“38.533 8.4.2.6+8.4.2.7+8.4.2.8+18.3.1.6 TT.zip”</w:t>
            </w:r>
          </w:p>
        </w:tc>
        <w:tc>
          <w:tcPr>
            <w:tcW w:w="1986" w:type="dxa"/>
            <w:gridSpan w:val="2"/>
            <w:tcBorders>
              <w:top w:val="single" w:sz="4" w:space="0" w:color="auto"/>
              <w:left w:val="single" w:sz="4" w:space="0" w:color="auto"/>
              <w:bottom w:val="single" w:sz="4" w:space="0" w:color="auto"/>
              <w:right w:val="single" w:sz="4" w:space="0" w:color="auto"/>
            </w:tcBorders>
          </w:tcPr>
          <w:p w14:paraId="2F4DDC3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serving cell,</w:t>
            </w:r>
          </w:p>
          <w:p w14:paraId="59071D0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00F15B9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7BB1FB69" w14:textId="77777777" w:rsidTr="00850837">
        <w:tc>
          <w:tcPr>
            <w:tcW w:w="2969" w:type="dxa"/>
            <w:tcBorders>
              <w:top w:val="single" w:sz="4" w:space="0" w:color="auto"/>
              <w:left w:val="single" w:sz="4" w:space="0" w:color="auto"/>
              <w:bottom w:val="single" w:sz="4" w:space="0" w:color="auto"/>
              <w:right w:val="single" w:sz="4" w:space="0" w:color="auto"/>
            </w:tcBorders>
            <w:hideMark/>
          </w:tcPr>
          <w:p w14:paraId="1E2127B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FC4E7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025A5E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FE854B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serving cell,</w:t>
            </w:r>
          </w:p>
          <w:p w14:paraId="6F064F1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sub-tests,</w:t>
            </w:r>
          </w:p>
          <w:p w14:paraId="6014093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2043C3EF" w14:textId="77777777" w:rsidTr="00850837">
        <w:tc>
          <w:tcPr>
            <w:tcW w:w="2969" w:type="dxa"/>
            <w:tcBorders>
              <w:top w:val="single" w:sz="4" w:space="0" w:color="auto"/>
              <w:left w:val="single" w:sz="4" w:space="0" w:color="auto"/>
              <w:bottom w:val="single" w:sz="4" w:space="0" w:color="auto"/>
              <w:right w:val="single" w:sz="4" w:space="0" w:color="auto"/>
            </w:tcBorders>
            <w:hideMark/>
          </w:tcPr>
          <w:p w14:paraId="7606DE1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082BE0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32C193E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7549C1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serving cell,</w:t>
            </w:r>
          </w:p>
          <w:p w14:paraId="13F56ED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sub-tests,</w:t>
            </w:r>
          </w:p>
          <w:p w14:paraId="49AA2B1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5A475CD7" w14:textId="77777777" w:rsidTr="00850837">
        <w:tc>
          <w:tcPr>
            <w:tcW w:w="2969" w:type="dxa"/>
            <w:tcBorders>
              <w:top w:val="single" w:sz="4" w:space="0" w:color="auto"/>
              <w:left w:val="single" w:sz="4" w:space="0" w:color="auto"/>
              <w:bottom w:val="single" w:sz="4" w:space="0" w:color="auto"/>
              <w:right w:val="single" w:sz="4" w:space="0" w:color="auto"/>
            </w:tcBorders>
            <w:hideMark/>
          </w:tcPr>
          <w:p w14:paraId="62C0729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BF9626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7941B95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96F9B2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serving cell,</w:t>
            </w:r>
          </w:p>
          <w:p w14:paraId="79A0776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sub-tests,</w:t>
            </w:r>
          </w:p>
          <w:p w14:paraId="1C112F1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5D4B3907" w14:textId="77777777" w:rsidTr="00850837">
        <w:tc>
          <w:tcPr>
            <w:tcW w:w="2969" w:type="dxa"/>
            <w:tcBorders>
              <w:top w:val="single" w:sz="4" w:space="0" w:color="auto"/>
              <w:left w:val="single" w:sz="4" w:space="0" w:color="auto"/>
              <w:bottom w:val="single" w:sz="4" w:space="0" w:color="auto"/>
              <w:right w:val="single" w:sz="4" w:space="0" w:color="auto"/>
            </w:tcBorders>
          </w:tcPr>
          <w:p w14:paraId="7EC190B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2DAFE2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5.5.2.1</w:t>
            </w:r>
          </w:p>
          <w:p w14:paraId="0653EC8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5.5.2.2</w:t>
            </w:r>
          </w:p>
        </w:tc>
        <w:tc>
          <w:tcPr>
            <w:tcW w:w="3234" w:type="dxa"/>
            <w:tcBorders>
              <w:top w:val="single" w:sz="4" w:space="0" w:color="auto"/>
              <w:left w:val="single" w:sz="4" w:space="0" w:color="auto"/>
              <w:bottom w:val="single" w:sz="4" w:space="0" w:color="auto"/>
              <w:right w:val="single" w:sz="4" w:space="0" w:color="auto"/>
            </w:tcBorders>
          </w:tcPr>
          <w:p w14:paraId="5CA5441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4B3212C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E-UTRAN Cell,</w:t>
            </w:r>
          </w:p>
          <w:p w14:paraId="5B072FC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w:t>
            </w:r>
          </w:p>
          <w:p w14:paraId="3DC0330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w:t>
            </w:r>
            <w:proofErr w:type="gramStart"/>
            <w:r w:rsidRPr="00DE176C">
              <w:rPr>
                <w:rFonts w:ascii="Arial" w:hAnsi="Arial"/>
                <w:sz w:val="18"/>
                <w:lang w:eastAsia="en-GB"/>
              </w:rPr>
              <w:t>time period</w:t>
            </w:r>
            <w:proofErr w:type="gramEnd"/>
            <w:r w:rsidRPr="00DE176C">
              <w:rPr>
                <w:rFonts w:ascii="Arial" w:hAnsi="Arial"/>
                <w:sz w:val="18"/>
                <w:lang w:eastAsia="en-GB"/>
              </w:rPr>
              <w:t>,</w:t>
            </w:r>
          </w:p>
          <w:p w14:paraId="1171FED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65D7616A" w14:textId="77777777" w:rsidTr="00850837">
        <w:tc>
          <w:tcPr>
            <w:tcW w:w="2969" w:type="dxa"/>
            <w:tcBorders>
              <w:top w:val="single" w:sz="4" w:space="0" w:color="auto"/>
              <w:left w:val="single" w:sz="4" w:space="0" w:color="auto"/>
              <w:bottom w:val="single" w:sz="4" w:space="0" w:color="auto"/>
              <w:right w:val="single" w:sz="4" w:space="0" w:color="auto"/>
            </w:tcBorders>
          </w:tcPr>
          <w:p w14:paraId="29D7AC1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1F1D36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5.5.2.3</w:t>
            </w:r>
          </w:p>
          <w:p w14:paraId="4549247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5.5.2.4</w:t>
            </w:r>
          </w:p>
          <w:p w14:paraId="2207B1B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7.5.2.1</w:t>
            </w:r>
          </w:p>
        </w:tc>
        <w:tc>
          <w:tcPr>
            <w:tcW w:w="3234" w:type="dxa"/>
            <w:tcBorders>
              <w:top w:val="single" w:sz="4" w:space="0" w:color="auto"/>
              <w:left w:val="single" w:sz="4" w:space="0" w:color="auto"/>
              <w:bottom w:val="single" w:sz="4" w:space="0" w:color="auto"/>
              <w:right w:val="single" w:sz="4" w:space="0" w:color="auto"/>
            </w:tcBorders>
          </w:tcPr>
          <w:p w14:paraId="1C3A32F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5.5.2.3+5.5.2.4+7.5.2.1 TT.zip”</w:t>
            </w:r>
          </w:p>
        </w:tc>
        <w:tc>
          <w:tcPr>
            <w:tcW w:w="1986" w:type="dxa"/>
            <w:gridSpan w:val="2"/>
            <w:tcBorders>
              <w:top w:val="single" w:sz="4" w:space="0" w:color="auto"/>
              <w:left w:val="single" w:sz="4" w:space="0" w:color="auto"/>
              <w:bottom w:val="single" w:sz="4" w:space="0" w:color="auto"/>
              <w:right w:val="single" w:sz="4" w:space="0" w:color="auto"/>
            </w:tcBorders>
          </w:tcPr>
          <w:p w14:paraId="7FC30ED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E-UTRAN Cell,</w:t>
            </w:r>
          </w:p>
          <w:p w14:paraId="791E374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NR Cells (2 NR Cells for SA case),</w:t>
            </w:r>
          </w:p>
          <w:p w14:paraId="173ACC4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w:t>
            </w:r>
            <w:proofErr w:type="gramStart"/>
            <w:r w:rsidRPr="00DE176C">
              <w:rPr>
                <w:rFonts w:ascii="Arial" w:hAnsi="Arial"/>
                <w:sz w:val="18"/>
                <w:lang w:eastAsia="en-GB"/>
              </w:rPr>
              <w:t>time period</w:t>
            </w:r>
            <w:proofErr w:type="gramEnd"/>
            <w:r w:rsidRPr="00DE176C">
              <w:rPr>
                <w:rFonts w:ascii="Arial" w:hAnsi="Arial"/>
                <w:sz w:val="18"/>
                <w:lang w:eastAsia="en-GB"/>
              </w:rPr>
              <w:t>,</w:t>
            </w:r>
          </w:p>
          <w:p w14:paraId="45BC5A0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210A9F38" w14:textId="77777777" w:rsidTr="00850837">
        <w:tc>
          <w:tcPr>
            <w:tcW w:w="2969" w:type="dxa"/>
            <w:tcBorders>
              <w:top w:val="single" w:sz="4" w:space="0" w:color="auto"/>
              <w:left w:val="single" w:sz="4" w:space="0" w:color="auto"/>
              <w:bottom w:val="single" w:sz="4" w:space="0" w:color="auto"/>
              <w:right w:val="single" w:sz="4" w:space="0" w:color="auto"/>
            </w:tcBorders>
          </w:tcPr>
          <w:p w14:paraId="12C0FE4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10E8547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val="fr-FR" w:eastAsia="zh-TW"/>
              </w:rPr>
              <w:t>5.5.3.1</w:t>
            </w:r>
          </w:p>
          <w:p w14:paraId="3BFD558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00C74FB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794A35B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rPr>
            </w:pPr>
            <w:r w:rsidRPr="00DE176C">
              <w:rPr>
                <w:rFonts w:ascii="Arial" w:hAnsi="Arial"/>
                <w:sz w:val="18"/>
                <w:lang w:val="fr-FR" w:eastAsia="en-GB"/>
              </w:rPr>
              <w:t xml:space="preserve">“2 Inter Frequency NR FR2 </w:t>
            </w:r>
            <w:proofErr w:type="spellStart"/>
            <w:r w:rsidRPr="00DE176C">
              <w:rPr>
                <w:rFonts w:ascii="Arial" w:hAnsi="Arial"/>
                <w:sz w:val="18"/>
                <w:lang w:val="fr-FR" w:eastAsia="en-GB"/>
              </w:rPr>
              <w:t>Cells</w:t>
            </w:r>
            <w:proofErr w:type="spellEnd"/>
            <w:r w:rsidRPr="00DE176C">
              <w:rPr>
                <w:rFonts w:ascii="Arial" w:hAnsi="Arial"/>
                <w:sz w:val="18"/>
                <w:lang w:val="fr-FR" w:eastAsia="en-GB"/>
              </w:rPr>
              <w:t>,</w:t>
            </w:r>
          </w:p>
          <w:p w14:paraId="2EFB683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r w:rsidRPr="00DE176C">
              <w:rPr>
                <w:rFonts w:ascii="Arial" w:hAnsi="Arial"/>
                <w:sz w:val="18"/>
                <w:lang w:val="fr-FR" w:eastAsia="en-GB"/>
              </w:rPr>
              <w:t xml:space="preserve">3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w:t>
            </w:r>
          </w:p>
          <w:p w14:paraId="7DDA47A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E176C">
              <w:rPr>
                <w:rFonts w:ascii="Arial" w:hAnsi="Arial"/>
                <w:sz w:val="18"/>
                <w:lang w:val="fr-FR" w:eastAsia="en-GB"/>
              </w:rPr>
              <w:t>Various</w:t>
            </w:r>
            <w:proofErr w:type="spellEnd"/>
            <w:r w:rsidRPr="00DE176C">
              <w:rPr>
                <w:rFonts w:ascii="Arial" w:hAnsi="Arial"/>
                <w:sz w:val="18"/>
                <w:lang w:val="fr-FR" w:eastAsia="en-GB"/>
              </w:rPr>
              <w:t xml:space="preserve"> </w:t>
            </w:r>
            <w:proofErr w:type="spellStart"/>
            <w:r w:rsidRPr="00DE176C">
              <w:rPr>
                <w:rFonts w:ascii="Arial" w:hAnsi="Arial"/>
                <w:sz w:val="18"/>
                <w:lang w:val="fr-FR" w:eastAsia="en-GB"/>
              </w:rPr>
              <w:t>number</w:t>
            </w:r>
            <w:proofErr w:type="spellEnd"/>
            <w:r w:rsidRPr="00DE176C">
              <w:rPr>
                <w:rFonts w:ascii="Arial" w:hAnsi="Arial"/>
                <w:sz w:val="18"/>
                <w:lang w:val="fr-FR" w:eastAsia="en-GB"/>
              </w:rPr>
              <w:t xml:space="preserve"> of </w:t>
            </w:r>
            <w:proofErr w:type="spellStart"/>
            <w:r w:rsidRPr="00DE176C">
              <w:rPr>
                <w:rFonts w:ascii="Arial" w:hAnsi="Arial"/>
                <w:sz w:val="18"/>
                <w:lang w:val="fr-FR" w:eastAsia="en-GB"/>
              </w:rPr>
              <w:t>sub-tests</w:t>
            </w:r>
            <w:proofErr w:type="spellEnd"/>
            <w:r w:rsidRPr="00DE176C">
              <w:rPr>
                <w:rFonts w:ascii="Arial" w:hAnsi="Arial"/>
                <w:sz w:val="18"/>
                <w:lang w:val="fr-FR" w:eastAsia="en-GB"/>
              </w:rPr>
              <w:t>,</w:t>
            </w:r>
          </w:p>
          <w:p w14:paraId="39FC59B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No fading”</w:t>
            </w:r>
          </w:p>
        </w:tc>
      </w:tr>
      <w:tr w:rsidR="00DE176C" w:rsidRPr="00DE176C" w14:paraId="65B12443" w14:textId="77777777" w:rsidTr="00850837">
        <w:tc>
          <w:tcPr>
            <w:tcW w:w="2969" w:type="dxa"/>
            <w:tcBorders>
              <w:top w:val="single" w:sz="4" w:space="0" w:color="auto"/>
              <w:left w:val="single" w:sz="4" w:space="0" w:color="auto"/>
              <w:bottom w:val="single" w:sz="4" w:space="0" w:color="auto"/>
              <w:right w:val="single" w:sz="4" w:space="0" w:color="auto"/>
            </w:tcBorders>
          </w:tcPr>
          <w:p w14:paraId="2F8AE3B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val="fr-FR" w:eastAsia="zh-TW"/>
              </w:rP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7E4F8C9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4CD09EB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7A66D9D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r w:rsidRPr="00DE176C">
              <w:rPr>
                <w:rFonts w:ascii="Arial" w:hAnsi="Arial"/>
                <w:sz w:val="18"/>
                <w:lang w:val="fr-FR" w:eastAsia="en-GB"/>
              </w:rPr>
              <w:t xml:space="preserve">“2 Inter Frequency NR FR2 </w:t>
            </w:r>
            <w:proofErr w:type="spellStart"/>
            <w:r w:rsidRPr="00DE176C">
              <w:rPr>
                <w:rFonts w:ascii="Arial" w:hAnsi="Arial"/>
                <w:sz w:val="18"/>
                <w:lang w:val="fr-FR" w:eastAsia="en-GB"/>
              </w:rPr>
              <w:t>Cells</w:t>
            </w:r>
            <w:proofErr w:type="spellEnd"/>
            <w:r w:rsidRPr="00DE176C">
              <w:rPr>
                <w:rFonts w:ascii="Arial" w:hAnsi="Arial"/>
                <w:sz w:val="18"/>
                <w:lang w:val="fr-FR" w:eastAsia="en-GB"/>
              </w:rPr>
              <w:t>,</w:t>
            </w:r>
          </w:p>
          <w:p w14:paraId="56BF8F0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r w:rsidRPr="00DE176C">
              <w:rPr>
                <w:rFonts w:ascii="Arial" w:hAnsi="Arial"/>
                <w:sz w:val="18"/>
                <w:lang w:val="fr-FR" w:eastAsia="en-GB"/>
              </w:rPr>
              <w:t xml:space="preserve">3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w:t>
            </w:r>
          </w:p>
          <w:p w14:paraId="0DDFDB7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E176C">
              <w:rPr>
                <w:rFonts w:ascii="Arial" w:hAnsi="Arial"/>
                <w:sz w:val="18"/>
                <w:lang w:val="fr-FR" w:eastAsia="en-GB"/>
              </w:rPr>
              <w:t>Various</w:t>
            </w:r>
            <w:proofErr w:type="spellEnd"/>
            <w:r w:rsidRPr="00DE176C">
              <w:rPr>
                <w:rFonts w:ascii="Arial" w:hAnsi="Arial"/>
                <w:sz w:val="18"/>
                <w:lang w:val="fr-FR" w:eastAsia="en-GB"/>
              </w:rPr>
              <w:t xml:space="preserve"> </w:t>
            </w:r>
            <w:proofErr w:type="spellStart"/>
            <w:r w:rsidRPr="00DE176C">
              <w:rPr>
                <w:rFonts w:ascii="Arial" w:hAnsi="Arial"/>
                <w:sz w:val="18"/>
                <w:lang w:val="fr-FR" w:eastAsia="en-GB"/>
              </w:rPr>
              <w:t>number</w:t>
            </w:r>
            <w:proofErr w:type="spellEnd"/>
            <w:r w:rsidRPr="00DE176C">
              <w:rPr>
                <w:rFonts w:ascii="Arial" w:hAnsi="Arial"/>
                <w:sz w:val="18"/>
                <w:lang w:val="fr-FR" w:eastAsia="en-GB"/>
              </w:rPr>
              <w:t xml:space="preserve"> of </w:t>
            </w:r>
            <w:proofErr w:type="spellStart"/>
            <w:r w:rsidRPr="00DE176C">
              <w:rPr>
                <w:rFonts w:ascii="Arial" w:hAnsi="Arial"/>
                <w:sz w:val="18"/>
                <w:lang w:val="fr-FR" w:eastAsia="en-GB"/>
              </w:rPr>
              <w:t>sub-tests</w:t>
            </w:r>
            <w:proofErr w:type="spellEnd"/>
            <w:r w:rsidRPr="00DE176C">
              <w:rPr>
                <w:rFonts w:ascii="Arial" w:hAnsi="Arial"/>
                <w:sz w:val="18"/>
                <w:lang w:val="fr-FR" w:eastAsia="en-GB"/>
              </w:rPr>
              <w:t>,</w:t>
            </w:r>
          </w:p>
          <w:p w14:paraId="5FF218E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r w:rsidRPr="00DE176C">
              <w:rPr>
                <w:rFonts w:ascii="Arial" w:hAnsi="Arial"/>
                <w:sz w:val="18"/>
                <w:lang w:val="fr-FR" w:eastAsia="en-GB"/>
              </w:rPr>
              <w:t>No fading”</w:t>
            </w:r>
          </w:p>
        </w:tc>
      </w:tr>
      <w:tr w:rsidR="00DE176C" w:rsidRPr="00DE176C" w14:paraId="1C5AEEA7" w14:textId="77777777" w:rsidTr="00850837">
        <w:tc>
          <w:tcPr>
            <w:tcW w:w="2969" w:type="dxa"/>
            <w:tcBorders>
              <w:top w:val="single" w:sz="4" w:space="0" w:color="auto"/>
              <w:left w:val="single" w:sz="4" w:space="0" w:color="auto"/>
              <w:bottom w:val="single" w:sz="4" w:space="0" w:color="auto"/>
              <w:right w:val="single" w:sz="4" w:space="0" w:color="auto"/>
            </w:tcBorders>
          </w:tcPr>
          <w:p w14:paraId="57C904D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hint="eastAsia"/>
                <w:sz w:val="18"/>
                <w:lang w:eastAsia="zh-TW"/>
              </w:rPr>
              <w:t>S</w:t>
            </w:r>
            <w:r w:rsidRPr="00DE176C">
              <w:rPr>
                <w:rFonts w:ascii="Arial" w:hAnsi="Arial"/>
                <w:sz w:val="18"/>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55CB988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EA746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zh-TW"/>
              </w:rPr>
            </w:pPr>
            <w:r w:rsidRPr="00DE176C">
              <w:rPr>
                <w:rFonts w:ascii="Arial" w:hAnsi="Arial"/>
                <w:sz w:val="18"/>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7248F6C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FR2 Cells,</w:t>
            </w:r>
          </w:p>
          <w:p w14:paraId="742F9BA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 time periods,</w:t>
            </w:r>
          </w:p>
          <w:p w14:paraId="61748AB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4EFAC8A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p w14:paraId="05F17D2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val="fr-FR" w:eastAsia="en-GB"/>
              </w:rPr>
            </w:pPr>
            <w:r w:rsidRPr="00DE176C">
              <w:rPr>
                <w:rFonts w:ascii="Arial" w:hAnsi="Arial"/>
                <w:sz w:val="18"/>
                <w:lang w:eastAsia="en-GB"/>
              </w:rPr>
              <w:t xml:space="preserve">direct </w:t>
            </w:r>
            <w:proofErr w:type="spellStart"/>
            <w:r w:rsidRPr="00DE176C">
              <w:rPr>
                <w:rFonts w:ascii="Arial" w:hAnsi="Arial"/>
                <w:sz w:val="18"/>
                <w:lang w:eastAsia="en-GB"/>
              </w:rPr>
              <w:t>Scell</w:t>
            </w:r>
            <w:proofErr w:type="spellEnd"/>
            <w:r w:rsidRPr="00DE176C">
              <w:rPr>
                <w:rFonts w:ascii="Arial" w:hAnsi="Arial"/>
                <w:sz w:val="18"/>
                <w:lang w:eastAsia="en-GB"/>
              </w:rPr>
              <w:t xml:space="preserve"> activation configurations</w:t>
            </w:r>
          </w:p>
        </w:tc>
      </w:tr>
      <w:tr w:rsidR="00DE176C" w:rsidRPr="00DE176C" w14:paraId="7D3A24F8" w14:textId="77777777" w:rsidTr="00850837">
        <w:tc>
          <w:tcPr>
            <w:tcW w:w="2969" w:type="dxa"/>
            <w:tcBorders>
              <w:top w:val="single" w:sz="4" w:space="0" w:color="auto"/>
              <w:left w:val="single" w:sz="4" w:space="0" w:color="auto"/>
              <w:bottom w:val="single" w:sz="4" w:space="0" w:color="auto"/>
              <w:right w:val="single" w:sz="4" w:space="0" w:color="auto"/>
            </w:tcBorders>
          </w:tcPr>
          <w:p w14:paraId="678239F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hint="eastAsia"/>
                <w:sz w:val="18"/>
                <w:lang w:eastAsia="zh-TW"/>
              </w:rPr>
              <w:t>S</w:t>
            </w:r>
            <w:r w:rsidRPr="00DE176C">
              <w:rPr>
                <w:rFonts w:ascii="Arial" w:hAnsi="Arial"/>
                <w:sz w:val="18"/>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9F65C2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4B3ADA9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TW"/>
              </w:rPr>
            </w:pPr>
            <w:r w:rsidRPr="00DE176C">
              <w:rPr>
                <w:rFonts w:ascii="Arial" w:hAnsi="Arial"/>
                <w:sz w:val="18"/>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2BE11EE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 Cells with 2 Intra frequency and 3</w:t>
            </w:r>
            <w:r w:rsidRPr="00DE176C">
              <w:rPr>
                <w:rFonts w:ascii="Arial" w:hAnsi="Arial"/>
                <w:sz w:val="18"/>
                <w:vertAlign w:val="superscript"/>
                <w:lang w:eastAsia="en-GB"/>
              </w:rPr>
              <w:t>rd</w:t>
            </w:r>
            <w:r w:rsidRPr="00DE176C">
              <w:rPr>
                <w:rFonts w:ascii="Arial" w:hAnsi="Arial"/>
                <w:sz w:val="18"/>
                <w:lang w:eastAsia="en-GB"/>
              </w:rPr>
              <w:t xml:space="preserve"> cell with Inter Frequency NR FR2 Cells,</w:t>
            </w:r>
          </w:p>
          <w:p w14:paraId="766AB53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 time periods,</w:t>
            </w:r>
          </w:p>
          <w:p w14:paraId="76B7F00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097F202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p w14:paraId="6D01E85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direct </w:t>
            </w:r>
            <w:proofErr w:type="spellStart"/>
            <w:r w:rsidRPr="00DE176C">
              <w:rPr>
                <w:rFonts w:ascii="Arial" w:hAnsi="Arial"/>
                <w:sz w:val="18"/>
                <w:lang w:eastAsia="en-GB"/>
              </w:rPr>
              <w:t>Scell</w:t>
            </w:r>
            <w:proofErr w:type="spellEnd"/>
            <w:r w:rsidRPr="00DE176C">
              <w:rPr>
                <w:rFonts w:ascii="Arial" w:hAnsi="Arial"/>
                <w:sz w:val="18"/>
                <w:lang w:eastAsia="en-GB"/>
              </w:rPr>
              <w:t xml:space="preserve"> activation with handover test case</w:t>
            </w:r>
          </w:p>
        </w:tc>
      </w:tr>
      <w:tr w:rsidR="00DE176C" w:rsidRPr="00DE176C" w14:paraId="5E934BE0" w14:textId="77777777" w:rsidTr="00850837">
        <w:tc>
          <w:tcPr>
            <w:tcW w:w="2969" w:type="dxa"/>
            <w:tcBorders>
              <w:top w:val="single" w:sz="4" w:space="0" w:color="auto"/>
              <w:left w:val="single" w:sz="4" w:space="0" w:color="auto"/>
              <w:bottom w:val="single" w:sz="4" w:space="0" w:color="auto"/>
              <w:right w:val="single" w:sz="4" w:space="0" w:color="auto"/>
            </w:tcBorders>
          </w:tcPr>
          <w:p w14:paraId="3AA92B1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6E7DC78"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5.6.1.1</w:t>
            </w:r>
          </w:p>
          <w:p w14:paraId="08018E69"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5.6.1.3</w:t>
            </w:r>
          </w:p>
          <w:p w14:paraId="3EC10911"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7.6.1.1</w:t>
            </w:r>
          </w:p>
          <w:p w14:paraId="0E85B07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CN"/>
              </w:rPr>
            </w:pPr>
            <w:r w:rsidRPr="00DE176C">
              <w:rPr>
                <w:rFonts w:ascii="Arial" w:eastAsia="SimSun" w:hAnsi="Arial"/>
                <w:sz w:val="18"/>
                <w:lang w:eastAsia="zh-CN"/>
              </w:rPr>
              <w:t>7.6.1.3</w:t>
            </w:r>
          </w:p>
          <w:p w14:paraId="39D060A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CN"/>
              </w:rPr>
            </w:pPr>
            <w:r w:rsidRPr="00DE176C">
              <w:rPr>
                <w:rFonts w:ascii="Arial" w:hAnsi="Arial" w:hint="eastAsia"/>
                <w:sz w:val="18"/>
                <w:lang w:eastAsia="zh-CN"/>
              </w:rPr>
              <w:t>1</w:t>
            </w:r>
            <w:r w:rsidRPr="00DE176C">
              <w:rPr>
                <w:rFonts w:ascii="Arial" w:hAnsi="Arial"/>
                <w:sz w:val="18"/>
                <w:lang w:eastAsia="zh-CN"/>
              </w:rPr>
              <w:t>7.6.1.1</w:t>
            </w:r>
          </w:p>
          <w:p w14:paraId="0A19F90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173917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"38.533 5.6.1.1+5.6.1.3+7.6.1.1+5.6.1.3 TT_v</w:t>
            </w:r>
            <w:r w:rsidRPr="00DE176C">
              <w:rPr>
                <w:rFonts w:ascii="Arial" w:hAnsi="Arial"/>
                <w:sz w:val="18"/>
                <w:lang w:eastAsia="zh-CN"/>
              </w:rPr>
              <w:t>3</w:t>
            </w:r>
            <w:r w:rsidRPr="00DE176C">
              <w:rPr>
                <w:rFonts w:ascii="Arial" w:eastAsia="SimSun" w:hAnsi="Arial"/>
                <w:sz w:val="18"/>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69A0F2E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t xml:space="preserve">2 NR FR2 Cells (1 E-UTRA Cell for NSA case), 2 SSBs, 2 time periods, no fading, 2 </w:t>
            </w:r>
            <w:proofErr w:type="spellStart"/>
            <w:r w:rsidRPr="00DE176C">
              <w:rPr>
                <w:rFonts w:ascii="Arial" w:eastAsia="SimSun" w:hAnsi="Arial"/>
                <w:sz w:val="18"/>
              </w:rPr>
              <w:t>AoAs</w:t>
            </w:r>
            <w:proofErr w:type="spellEnd"/>
            <w:r w:rsidRPr="00DE176C">
              <w:rPr>
                <w:rFonts w:ascii="Arial" w:eastAsia="SimSun" w:hAnsi="Arial"/>
                <w:sz w:val="18"/>
              </w:rPr>
              <w:t>, both are in EIS spherical coverage and rough beams</w:t>
            </w:r>
          </w:p>
        </w:tc>
      </w:tr>
      <w:tr w:rsidR="00DE176C" w:rsidRPr="00DE176C" w14:paraId="0F82E390" w14:textId="77777777" w:rsidTr="00850837">
        <w:tc>
          <w:tcPr>
            <w:tcW w:w="2969" w:type="dxa"/>
            <w:tcBorders>
              <w:top w:val="single" w:sz="4" w:space="0" w:color="auto"/>
              <w:left w:val="single" w:sz="4" w:space="0" w:color="auto"/>
              <w:bottom w:val="single" w:sz="4" w:space="0" w:color="auto"/>
              <w:right w:val="single" w:sz="4" w:space="0" w:color="auto"/>
            </w:tcBorders>
          </w:tcPr>
          <w:p w14:paraId="53D2C6E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825C01F"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5.6.1.2</w:t>
            </w:r>
          </w:p>
          <w:p w14:paraId="3B48392F"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5.6.1.4</w:t>
            </w:r>
          </w:p>
          <w:p w14:paraId="5CC68455"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7.6.1.2</w:t>
            </w:r>
          </w:p>
          <w:p w14:paraId="46CF9CE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7.6.1.4</w:t>
            </w:r>
          </w:p>
          <w:p w14:paraId="25C40717"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17.6.1.2</w:t>
            </w:r>
          </w:p>
          <w:p w14:paraId="6C50D2C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73B2D27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2E4105A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t xml:space="preserve">2 NR FR2 Cells (1 E-UTRA Cell for NSA case), 2 SSBs, 2 time periods, no fading, 1 </w:t>
            </w:r>
            <w:proofErr w:type="spellStart"/>
            <w:r w:rsidRPr="00DE176C">
              <w:rPr>
                <w:rFonts w:ascii="Arial" w:eastAsia="SimSun" w:hAnsi="Arial"/>
                <w:sz w:val="18"/>
              </w:rPr>
              <w:t>AoA</w:t>
            </w:r>
            <w:proofErr w:type="spellEnd"/>
            <w:r w:rsidRPr="00DE176C">
              <w:rPr>
                <w:rFonts w:ascii="Arial" w:eastAsia="SimSun" w:hAnsi="Arial"/>
                <w:sz w:val="18"/>
              </w:rPr>
              <w:t xml:space="preserve"> in Rx peak and rough beam</w:t>
            </w:r>
          </w:p>
        </w:tc>
      </w:tr>
      <w:tr w:rsidR="00DE176C" w:rsidRPr="00DE176C" w14:paraId="5003F0D1" w14:textId="77777777" w:rsidTr="00850837">
        <w:tc>
          <w:tcPr>
            <w:tcW w:w="2969" w:type="dxa"/>
            <w:tcBorders>
              <w:top w:val="single" w:sz="4" w:space="0" w:color="auto"/>
              <w:left w:val="single" w:sz="4" w:space="0" w:color="auto"/>
              <w:bottom w:val="single" w:sz="4" w:space="0" w:color="auto"/>
              <w:right w:val="single" w:sz="4" w:space="0" w:color="auto"/>
            </w:tcBorders>
          </w:tcPr>
          <w:p w14:paraId="2B60C38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A3934E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5.6.2.1</w:t>
            </w:r>
          </w:p>
          <w:p w14:paraId="3FAF8A9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5.6.2.3</w:t>
            </w:r>
          </w:p>
          <w:p w14:paraId="4C64825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7.6.2.1</w:t>
            </w:r>
          </w:p>
          <w:p w14:paraId="46E857D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7.6.2.3</w:t>
            </w:r>
          </w:p>
        </w:tc>
        <w:tc>
          <w:tcPr>
            <w:tcW w:w="3234" w:type="dxa"/>
            <w:tcBorders>
              <w:top w:val="single" w:sz="4" w:space="0" w:color="auto"/>
              <w:left w:val="single" w:sz="4" w:space="0" w:color="auto"/>
              <w:bottom w:val="single" w:sz="4" w:space="0" w:color="auto"/>
              <w:right w:val="single" w:sz="4" w:space="0" w:color="auto"/>
            </w:tcBorders>
          </w:tcPr>
          <w:p w14:paraId="5A7F651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645713B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FR2 Cells,</w:t>
            </w:r>
          </w:p>
          <w:p w14:paraId="7B9BB82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1FF3BEB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64E8BF6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61402718" w14:textId="77777777" w:rsidTr="00850837">
        <w:tc>
          <w:tcPr>
            <w:tcW w:w="2969" w:type="dxa"/>
            <w:tcBorders>
              <w:top w:val="single" w:sz="4" w:space="0" w:color="auto"/>
              <w:left w:val="single" w:sz="4" w:space="0" w:color="auto"/>
              <w:bottom w:val="single" w:sz="4" w:space="0" w:color="auto"/>
              <w:right w:val="single" w:sz="4" w:space="0" w:color="auto"/>
            </w:tcBorders>
          </w:tcPr>
          <w:p w14:paraId="423A5B5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3CE00A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5.6.2.5</w:t>
            </w:r>
          </w:p>
          <w:p w14:paraId="20FBD26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5.6.2.7</w:t>
            </w:r>
          </w:p>
          <w:p w14:paraId="77C4453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7.6.2.5</w:t>
            </w:r>
          </w:p>
          <w:p w14:paraId="3FA0098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7.6.2.7</w:t>
            </w:r>
          </w:p>
        </w:tc>
        <w:tc>
          <w:tcPr>
            <w:tcW w:w="3234" w:type="dxa"/>
            <w:tcBorders>
              <w:top w:val="single" w:sz="4" w:space="0" w:color="auto"/>
              <w:left w:val="single" w:sz="4" w:space="0" w:color="auto"/>
              <w:bottom w:val="single" w:sz="4" w:space="0" w:color="auto"/>
              <w:right w:val="single" w:sz="4" w:space="0" w:color="auto"/>
            </w:tcBorders>
          </w:tcPr>
          <w:p w14:paraId="7999481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086F9D5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Cells (Cell 1 on FR1 and Cell 2 on FR2),</w:t>
            </w:r>
          </w:p>
          <w:p w14:paraId="3CF38CD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666EC81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42FF8FE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6282916B" w14:textId="77777777" w:rsidTr="00850837">
        <w:tc>
          <w:tcPr>
            <w:tcW w:w="2969" w:type="dxa"/>
            <w:tcBorders>
              <w:top w:val="single" w:sz="4" w:space="0" w:color="auto"/>
              <w:left w:val="single" w:sz="4" w:space="0" w:color="auto"/>
              <w:bottom w:val="single" w:sz="4" w:space="0" w:color="auto"/>
              <w:right w:val="single" w:sz="4" w:space="0" w:color="auto"/>
            </w:tcBorders>
          </w:tcPr>
          <w:p w14:paraId="7528BAE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369815E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5.6.2.6</w:t>
            </w:r>
          </w:p>
          <w:p w14:paraId="038DFA7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5.6.2.8</w:t>
            </w:r>
          </w:p>
          <w:p w14:paraId="78CD969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
          <w:p w14:paraId="021815E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7.6.2.6</w:t>
            </w:r>
          </w:p>
          <w:p w14:paraId="710BEA3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7.6.2.8</w:t>
            </w:r>
          </w:p>
        </w:tc>
        <w:tc>
          <w:tcPr>
            <w:tcW w:w="3234" w:type="dxa"/>
            <w:tcBorders>
              <w:top w:val="single" w:sz="4" w:space="0" w:color="auto"/>
              <w:left w:val="single" w:sz="4" w:space="0" w:color="auto"/>
              <w:bottom w:val="single" w:sz="4" w:space="0" w:color="auto"/>
              <w:right w:val="single" w:sz="4" w:space="0" w:color="auto"/>
            </w:tcBorders>
          </w:tcPr>
          <w:p w14:paraId="7124665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1C780BC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Cells (Cell 1 on FR1 and Cell 2 on FR2),</w:t>
            </w:r>
          </w:p>
          <w:p w14:paraId="44688CD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79F0BD4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2399E8B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4AC84651" w14:textId="77777777" w:rsidTr="00850837">
        <w:tc>
          <w:tcPr>
            <w:tcW w:w="2969" w:type="dxa"/>
            <w:tcBorders>
              <w:top w:val="single" w:sz="4" w:space="0" w:color="auto"/>
              <w:left w:val="single" w:sz="4" w:space="0" w:color="auto"/>
              <w:bottom w:val="single" w:sz="4" w:space="0" w:color="auto"/>
              <w:right w:val="single" w:sz="4" w:space="0" w:color="auto"/>
            </w:tcBorders>
          </w:tcPr>
          <w:p w14:paraId="4611B24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2FF02F2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5.6.2.2</w:t>
            </w:r>
          </w:p>
          <w:p w14:paraId="2C4E705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5.6.2.4</w:t>
            </w:r>
          </w:p>
          <w:p w14:paraId="5839A7A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7.6.2.2</w:t>
            </w:r>
          </w:p>
          <w:p w14:paraId="36E0B16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7.6.2.4</w:t>
            </w:r>
          </w:p>
        </w:tc>
        <w:tc>
          <w:tcPr>
            <w:tcW w:w="3234" w:type="dxa"/>
            <w:tcBorders>
              <w:top w:val="single" w:sz="4" w:space="0" w:color="auto"/>
              <w:left w:val="single" w:sz="4" w:space="0" w:color="auto"/>
              <w:bottom w:val="single" w:sz="4" w:space="0" w:color="auto"/>
              <w:right w:val="single" w:sz="4" w:space="0" w:color="auto"/>
            </w:tcBorders>
          </w:tcPr>
          <w:p w14:paraId="6502245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1E39F83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Cells (both on FR2),</w:t>
            </w:r>
          </w:p>
          <w:p w14:paraId="30F486E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time periods,</w:t>
            </w:r>
          </w:p>
          <w:p w14:paraId="2FE786B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Various number of sub-tests,</w:t>
            </w:r>
          </w:p>
          <w:p w14:paraId="6026C7B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61A740DE" w14:textId="77777777" w:rsidTr="00850837">
        <w:tc>
          <w:tcPr>
            <w:tcW w:w="2969" w:type="dxa"/>
            <w:tcBorders>
              <w:top w:val="single" w:sz="4" w:space="0" w:color="auto"/>
              <w:left w:val="single" w:sz="4" w:space="0" w:color="auto"/>
              <w:bottom w:val="single" w:sz="4" w:space="0" w:color="auto"/>
              <w:right w:val="single" w:sz="4" w:space="0" w:color="auto"/>
            </w:tcBorders>
          </w:tcPr>
          <w:p w14:paraId="003E69E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57223B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5.6.3.1</w:t>
            </w:r>
          </w:p>
          <w:p w14:paraId="36D0873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5.6.3.2</w:t>
            </w:r>
          </w:p>
          <w:p w14:paraId="78E0DEB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7.6.3.1</w:t>
            </w:r>
          </w:p>
          <w:p w14:paraId="65CDDF9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7.6.3.2</w:t>
            </w:r>
          </w:p>
          <w:p w14:paraId="260853B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17.6.3.1</w:t>
            </w:r>
          </w:p>
          <w:p w14:paraId="287F75F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17.6.3.2</w:t>
            </w:r>
          </w:p>
        </w:tc>
        <w:tc>
          <w:tcPr>
            <w:tcW w:w="3234" w:type="dxa"/>
            <w:tcBorders>
              <w:top w:val="single" w:sz="4" w:space="0" w:color="auto"/>
              <w:left w:val="single" w:sz="4" w:space="0" w:color="auto"/>
              <w:bottom w:val="single" w:sz="4" w:space="0" w:color="auto"/>
              <w:right w:val="single" w:sz="4" w:space="0" w:color="auto"/>
            </w:tcBorders>
          </w:tcPr>
          <w:p w14:paraId="3CDDFF5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2B9A832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for NSA case), 2 time periods, No fading”</w:t>
            </w:r>
          </w:p>
        </w:tc>
      </w:tr>
      <w:tr w:rsidR="00DE176C" w:rsidRPr="00DE176C" w14:paraId="468EC863" w14:textId="77777777" w:rsidTr="00850837">
        <w:tc>
          <w:tcPr>
            <w:tcW w:w="2969" w:type="dxa"/>
            <w:tcBorders>
              <w:top w:val="single" w:sz="4" w:space="0" w:color="auto"/>
              <w:left w:val="single" w:sz="4" w:space="0" w:color="auto"/>
              <w:bottom w:val="single" w:sz="4" w:space="0" w:color="auto"/>
              <w:right w:val="single" w:sz="4" w:space="0" w:color="auto"/>
            </w:tcBorders>
          </w:tcPr>
          <w:p w14:paraId="6870779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A8A7C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5.7.1.1</w:t>
            </w:r>
          </w:p>
          <w:p w14:paraId="0A38976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7.7.1.1</w:t>
            </w:r>
          </w:p>
        </w:tc>
        <w:tc>
          <w:tcPr>
            <w:tcW w:w="3234" w:type="dxa"/>
            <w:tcBorders>
              <w:top w:val="single" w:sz="4" w:space="0" w:color="auto"/>
              <w:left w:val="single" w:sz="4" w:space="0" w:color="auto"/>
              <w:bottom w:val="single" w:sz="4" w:space="0" w:color="auto"/>
              <w:right w:val="single" w:sz="4" w:space="0" w:color="auto"/>
            </w:tcBorders>
          </w:tcPr>
          <w:p w14:paraId="3814AFF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0CAF925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Intra-Frequency NR FR2 Cells, 2 sub-tests, No fading”</w:t>
            </w:r>
          </w:p>
        </w:tc>
      </w:tr>
      <w:tr w:rsidR="00DE176C" w:rsidRPr="00DE176C" w14:paraId="72FB6BE7" w14:textId="77777777" w:rsidTr="00850837">
        <w:tc>
          <w:tcPr>
            <w:tcW w:w="2969" w:type="dxa"/>
            <w:tcBorders>
              <w:top w:val="single" w:sz="4" w:space="0" w:color="auto"/>
              <w:left w:val="single" w:sz="4" w:space="0" w:color="auto"/>
              <w:bottom w:val="single" w:sz="4" w:space="0" w:color="auto"/>
              <w:right w:val="single" w:sz="4" w:space="0" w:color="auto"/>
            </w:tcBorders>
          </w:tcPr>
          <w:p w14:paraId="6EAA463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SS-RSRP_02</w:t>
            </w:r>
          </w:p>
        </w:tc>
        <w:tc>
          <w:tcPr>
            <w:tcW w:w="1111" w:type="dxa"/>
            <w:gridSpan w:val="2"/>
            <w:tcBorders>
              <w:top w:val="single" w:sz="4" w:space="0" w:color="auto"/>
              <w:left w:val="single" w:sz="4" w:space="0" w:color="auto"/>
              <w:bottom w:val="single" w:sz="4" w:space="0" w:color="auto"/>
              <w:right w:val="single" w:sz="4" w:space="0" w:color="auto"/>
            </w:tcBorders>
          </w:tcPr>
          <w:p w14:paraId="1553C9E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5.7.1.2</w:t>
            </w:r>
          </w:p>
          <w:p w14:paraId="4A755F6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7.7.1.2</w:t>
            </w:r>
          </w:p>
        </w:tc>
        <w:tc>
          <w:tcPr>
            <w:tcW w:w="3234" w:type="dxa"/>
            <w:tcBorders>
              <w:top w:val="single" w:sz="4" w:space="0" w:color="auto"/>
              <w:left w:val="single" w:sz="4" w:space="0" w:color="auto"/>
              <w:bottom w:val="single" w:sz="4" w:space="0" w:color="auto"/>
              <w:right w:val="single" w:sz="4" w:space="0" w:color="auto"/>
            </w:tcBorders>
          </w:tcPr>
          <w:p w14:paraId="13D922D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0C1A960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Inter-Frequency NR FR2 Cells, 2 sub-tests, No fading”</w:t>
            </w:r>
          </w:p>
        </w:tc>
      </w:tr>
      <w:tr w:rsidR="00DE176C" w:rsidRPr="00DE176C" w14:paraId="09752C6A" w14:textId="77777777" w:rsidTr="00850837">
        <w:tc>
          <w:tcPr>
            <w:tcW w:w="2969" w:type="dxa"/>
            <w:tcBorders>
              <w:top w:val="single" w:sz="4" w:space="0" w:color="auto"/>
              <w:left w:val="single" w:sz="4" w:space="0" w:color="auto"/>
              <w:bottom w:val="single" w:sz="4" w:space="0" w:color="auto"/>
              <w:right w:val="single" w:sz="4" w:space="0" w:color="auto"/>
            </w:tcBorders>
          </w:tcPr>
          <w:p w14:paraId="32676E6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SS-RSRP_03</w:t>
            </w:r>
          </w:p>
        </w:tc>
        <w:tc>
          <w:tcPr>
            <w:tcW w:w="1111" w:type="dxa"/>
            <w:gridSpan w:val="2"/>
            <w:tcBorders>
              <w:top w:val="single" w:sz="4" w:space="0" w:color="auto"/>
              <w:left w:val="single" w:sz="4" w:space="0" w:color="auto"/>
              <w:bottom w:val="single" w:sz="4" w:space="0" w:color="auto"/>
              <w:right w:val="single" w:sz="4" w:space="0" w:color="auto"/>
            </w:tcBorders>
          </w:tcPr>
          <w:p w14:paraId="4504795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5.7.1.3</w:t>
            </w:r>
          </w:p>
          <w:p w14:paraId="57B07A8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7.7.1.3</w:t>
            </w:r>
          </w:p>
        </w:tc>
        <w:tc>
          <w:tcPr>
            <w:tcW w:w="3234" w:type="dxa"/>
            <w:tcBorders>
              <w:top w:val="single" w:sz="4" w:space="0" w:color="auto"/>
              <w:left w:val="single" w:sz="4" w:space="0" w:color="auto"/>
              <w:bottom w:val="single" w:sz="4" w:space="0" w:color="auto"/>
              <w:right w:val="single" w:sz="4" w:space="0" w:color="auto"/>
            </w:tcBorders>
          </w:tcPr>
          <w:p w14:paraId="2858E75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5.7.1.3+7.7.1.3 TT.zip”</w:t>
            </w:r>
          </w:p>
        </w:tc>
        <w:tc>
          <w:tcPr>
            <w:tcW w:w="1986" w:type="dxa"/>
            <w:gridSpan w:val="2"/>
            <w:tcBorders>
              <w:top w:val="single" w:sz="4" w:space="0" w:color="auto"/>
              <w:left w:val="single" w:sz="4" w:space="0" w:color="auto"/>
              <w:bottom w:val="single" w:sz="4" w:space="0" w:color="auto"/>
              <w:right w:val="single" w:sz="4" w:space="0" w:color="auto"/>
            </w:tcBorders>
          </w:tcPr>
          <w:p w14:paraId="75B059E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FR1 Cell, 1 NR FR2 Cell, 2 sub-tests, No fading”</w:t>
            </w:r>
          </w:p>
        </w:tc>
      </w:tr>
      <w:tr w:rsidR="00DE176C" w:rsidRPr="00DE176C" w14:paraId="234AA9DC" w14:textId="77777777" w:rsidTr="00850837">
        <w:tc>
          <w:tcPr>
            <w:tcW w:w="2969" w:type="dxa"/>
            <w:tcBorders>
              <w:top w:val="single" w:sz="4" w:space="0" w:color="auto"/>
              <w:left w:val="single" w:sz="4" w:space="0" w:color="auto"/>
              <w:bottom w:val="single" w:sz="4" w:space="0" w:color="auto"/>
              <w:right w:val="single" w:sz="4" w:space="0" w:color="auto"/>
            </w:tcBorders>
          </w:tcPr>
          <w:p w14:paraId="6F3594F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SS-RSRQ_01</w:t>
            </w:r>
          </w:p>
        </w:tc>
        <w:tc>
          <w:tcPr>
            <w:tcW w:w="1111" w:type="dxa"/>
            <w:gridSpan w:val="2"/>
            <w:tcBorders>
              <w:top w:val="single" w:sz="4" w:space="0" w:color="auto"/>
              <w:left w:val="single" w:sz="4" w:space="0" w:color="auto"/>
              <w:bottom w:val="single" w:sz="4" w:space="0" w:color="auto"/>
              <w:right w:val="single" w:sz="4" w:space="0" w:color="auto"/>
            </w:tcBorders>
          </w:tcPr>
          <w:p w14:paraId="75A13D0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5.7.2.1</w:t>
            </w:r>
          </w:p>
          <w:p w14:paraId="45AFC3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7.7.2.1</w:t>
            </w:r>
          </w:p>
        </w:tc>
        <w:tc>
          <w:tcPr>
            <w:tcW w:w="3234" w:type="dxa"/>
            <w:tcBorders>
              <w:top w:val="single" w:sz="4" w:space="0" w:color="auto"/>
              <w:left w:val="single" w:sz="4" w:space="0" w:color="auto"/>
              <w:bottom w:val="single" w:sz="4" w:space="0" w:color="auto"/>
              <w:right w:val="single" w:sz="4" w:space="0" w:color="auto"/>
            </w:tcBorders>
          </w:tcPr>
          <w:p w14:paraId="02EC3D7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3BFE3BD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Intra-Frequency NR FR2 Cells, 2 sub-tests, No fading”</w:t>
            </w:r>
          </w:p>
        </w:tc>
      </w:tr>
      <w:tr w:rsidR="00DE176C" w:rsidRPr="00DE176C" w14:paraId="0FED4CED" w14:textId="77777777" w:rsidTr="00850837">
        <w:tc>
          <w:tcPr>
            <w:tcW w:w="2969" w:type="dxa"/>
            <w:tcBorders>
              <w:top w:val="single" w:sz="4" w:space="0" w:color="auto"/>
              <w:left w:val="single" w:sz="4" w:space="0" w:color="auto"/>
              <w:bottom w:val="single" w:sz="4" w:space="0" w:color="auto"/>
              <w:right w:val="single" w:sz="4" w:space="0" w:color="auto"/>
            </w:tcBorders>
          </w:tcPr>
          <w:p w14:paraId="026325F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SS-RSRQ_02</w:t>
            </w:r>
          </w:p>
        </w:tc>
        <w:tc>
          <w:tcPr>
            <w:tcW w:w="1111" w:type="dxa"/>
            <w:gridSpan w:val="2"/>
            <w:tcBorders>
              <w:top w:val="single" w:sz="4" w:space="0" w:color="auto"/>
              <w:left w:val="single" w:sz="4" w:space="0" w:color="auto"/>
              <w:bottom w:val="single" w:sz="4" w:space="0" w:color="auto"/>
              <w:right w:val="single" w:sz="4" w:space="0" w:color="auto"/>
            </w:tcBorders>
          </w:tcPr>
          <w:p w14:paraId="30B4C57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5.7.2.2</w:t>
            </w:r>
          </w:p>
          <w:p w14:paraId="2208DB7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7.7.2.2</w:t>
            </w:r>
          </w:p>
        </w:tc>
        <w:tc>
          <w:tcPr>
            <w:tcW w:w="3234" w:type="dxa"/>
            <w:tcBorders>
              <w:top w:val="single" w:sz="4" w:space="0" w:color="auto"/>
              <w:left w:val="single" w:sz="4" w:space="0" w:color="auto"/>
              <w:bottom w:val="single" w:sz="4" w:space="0" w:color="auto"/>
              <w:right w:val="single" w:sz="4" w:space="0" w:color="auto"/>
            </w:tcBorders>
          </w:tcPr>
          <w:p w14:paraId="48D88EF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36F27E8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Inter-Frequency NR FR2 Cells, 2 sub-tests, No fading”</w:t>
            </w:r>
          </w:p>
        </w:tc>
      </w:tr>
      <w:tr w:rsidR="00DE176C" w:rsidRPr="00DE176C" w14:paraId="3C947366" w14:textId="77777777" w:rsidTr="00850837">
        <w:tc>
          <w:tcPr>
            <w:tcW w:w="2969" w:type="dxa"/>
            <w:tcBorders>
              <w:top w:val="single" w:sz="4" w:space="0" w:color="auto"/>
              <w:left w:val="single" w:sz="4" w:space="0" w:color="auto"/>
              <w:bottom w:val="single" w:sz="4" w:space="0" w:color="auto"/>
              <w:right w:val="single" w:sz="4" w:space="0" w:color="auto"/>
            </w:tcBorders>
          </w:tcPr>
          <w:p w14:paraId="1DACDCF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SS-SINR_01</w:t>
            </w:r>
          </w:p>
        </w:tc>
        <w:tc>
          <w:tcPr>
            <w:tcW w:w="1111" w:type="dxa"/>
            <w:gridSpan w:val="2"/>
            <w:tcBorders>
              <w:top w:val="single" w:sz="4" w:space="0" w:color="auto"/>
              <w:left w:val="single" w:sz="4" w:space="0" w:color="auto"/>
              <w:bottom w:val="single" w:sz="4" w:space="0" w:color="auto"/>
              <w:right w:val="single" w:sz="4" w:space="0" w:color="auto"/>
            </w:tcBorders>
          </w:tcPr>
          <w:p w14:paraId="0BA4CFE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5.7.3.1</w:t>
            </w:r>
          </w:p>
          <w:p w14:paraId="4CC8E6A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7.7.3.1</w:t>
            </w:r>
          </w:p>
        </w:tc>
        <w:tc>
          <w:tcPr>
            <w:tcW w:w="3234" w:type="dxa"/>
            <w:tcBorders>
              <w:top w:val="single" w:sz="4" w:space="0" w:color="auto"/>
              <w:left w:val="single" w:sz="4" w:space="0" w:color="auto"/>
              <w:bottom w:val="single" w:sz="4" w:space="0" w:color="auto"/>
              <w:right w:val="single" w:sz="4" w:space="0" w:color="auto"/>
            </w:tcBorders>
          </w:tcPr>
          <w:p w14:paraId="52445ED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23F657D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Intra-Frequency NR FR2 Cells, 2 sub-tests, No fading”</w:t>
            </w:r>
          </w:p>
        </w:tc>
      </w:tr>
      <w:tr w:rsidR="00DE176C" w:rsidRPr="00DE176C" w14:paraId="56561541" w14:textId="77777777" w:rsidTr="00850837">
        <w:tc>
          <w:tcPr>
            <w:tcW w:w="2969" w:type="dxa"/>
            <w:tcBorders>
              <w:top w:val="single" w:sz="4" w:space="0" w:color="auto"/>
              <w:left w:val="single" w:sz="4" w:space="0" w:color="auto"/>
              <w:bottom w:val="single" w:sz="4" w:space="0" w:color="auto"/>
              <w:right w:val="single" w:sz="4" w:space="0" w:color="auto"/>
            </w:tcBorders>
          </w:tcPr>
          <w:p w14:paraId="261BF4E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98F54D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5.7.3.2</w:t>
            </w:r>
          </w:p>
          <w:p w14:paraId="2AB7109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7.7.3.2</w:t>
            </w:r>
          </w:p>
        </w:tc>
        <w:tc>
          <w:tcPr>
            <w:tcW w:w="3234" w:type="dxa"/>
            <w:tcBorders>
              <w:top w:val="single" w:sz="4" w:space="0" w:color="auto"/>
              <w:left w:val="single" w:sz="4" w:space="0" w:color="auto"/>
              <w:bottom w:val="single" w:sz="4" w:space="0" w:color="auto"/>
              <w:right w:val="single" w:sz="4" w:space="0" w:color="auto"/>
            </w:tcBorders>
          </w:tcPr>
          <w:p w14:paraId="4C04C2E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DB510E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Inter-Frequency NR FR2 Cells, 3 sub-tests, No fading”</w:t>
            </w:r>
          </w:p>
        </w:tc>
      </w:tr>
      <w:tr w:rsidR="00DE176C" w:rsidRPr="00DE176C" w14:paraId="6AA02D1C" w14:textId="77777777" w:rsidTr="00850837">
        <w:tc>
          <w:tcPr>
            <w:tcW w:w="2969" w:type="dxa"/>
            <w:tcBorders>
              <w:top w:val="single" w:sz="4" w:space="0" w:color="auto"/>
              <w:left w:val="single" w:sz="4" w:space="0" w:color="auto"/>
              <w:bottom w:val="single" w:sz="4" w:space="0" w:color="auto"/>
              <w:right w:val="single" w:sz="4" w:space="0" w:color="auto"/>
            </w:tcBorders>
          </w:tcPr>
          <w:p w14:paraId="3F7A466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0EB33C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5.6.3.3</w:t>
            </w:r>
          </w:p>
          <w:p w14:paraId="6A2D739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5.6.3.4</w:t>
            </w:r>
          </w:p>
          <w:p w14:paraId="6CB93B9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7.6.3.3</w:t>
            </w:r>
          </w:p>
          <w:p w14:paraId="192F8C0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7.6.3.4</w:t>
            </w:r>
          </w:p>
          <w:p w14:paraId="501C051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17.6.3.3</w:t>
            </w:r>
          </w:p>
          <w:p w14:paraId="5DFB482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17.6.3.4</w:t>
            </w:r>
          </w:p>
        </w:tc>
        <w:tc>
          <w:tcPr>
            <w:tcW w:w="3234" w:type="dxa"/>
            <w:tcBorders>
              <w:top w:val="single" w:sz="4" w:space="0" w:color="auto"/>
              <w:left w:val="single" w:sz="4" w:space="0" w:color="auto"/>
              <w:bottom w:val="single" w:sz="4" w:space="0" w:color="auto"/>
              <w:right w:val="single" w:sz="4" w:space="0" w:color="auto"/>
            </w:tcBorders>
          </w:tcPr>
          <w:p w14:paraId="0C0CA88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5CA96BF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for NSA case), 1 time period, No fading”</w:t>
            </w:r>
          </w:p>
        </w:tc>
      </w:tr>
      <w:tr w:rsidR="00DE176C" w:rsidRPr="00DE176C" w14:paraId="5B8EAEC0" w14:textId="77777777" w:rsidTr="00850837">
        <w:tc>
          <w:tcPr>
            <w:tcW w:w="2969" w:type="dxa"/>
            <w:tcBorders>
              <w:top w:val="single" w:sz="4" w:space="0" w:color="auto"/>
              <w:left w:val="single" w:sz="4" w:space="0" w:color="auto"/>
              <w:bottom w:val="single" w:sz="4" w:space="0" w:color="auto"/>
              <w:right w:val="single" w:sz="4" w:space="0" w:color="auto"/>
            </w:tcBorders>
          </w:tcPr>
          <w:p w14:paraId="1DEF7C7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eastAsia="SimSun" w:hAnsi="Arial"/>
                <w:sz w:val="18"/>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86AD49"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5.5.5.1</w:t>
            </w:r>
          </w:p>
          <w:p w14:paraId="54B28B02"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5.5.5.2</w:t>
            </w:r>
          </w:p>
          <w:p w14:paraId="608B9C1F"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5.5.5.5</w:t>
            </w:r>
          </w:p>
          <w:p w14:paraId="66F14DA4"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7.5.5.1</w:t>
            </w:r>
          </w:p>
          <w:p w14:paraId="523C7A7F"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7.5.5.2</w:t>
            </w:r>
          </w:p>
          <w:p w14:paraId="753445E1"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7.5.5.5</w:t>
            </w:r>
          </w:p>
          <w:p w14:paraId="7169D09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0373CA1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0C1D4FE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"1 NR FR2 Cell (1 E-UTRA Cell for NSA case), 2 SSBs, 5 time periods, fading, 1AoA Rx peak, Rough beam"</w:t>
            </w:r>
          </w:p>
        </w:tc>
      </w:tr>
      <w:tr w:rsidR="00DE176C" w:rsidRPr="00DE176C" w14:paraId="469C6B2B" w14:textId="77777777" w:rsidTr="00850837">
        <w:tc>
          <w:tcPr>
            <w:tcW w:w="2969" w:type="dxa"/>
            <w:tcBorders>
              <w:top w:val="single" w:sz="4" w:space="0" w:color="auto"/>
              <w:left w:val="single" w:sz="4" w:space="0" w:color="auto"/>
              <w:bottom w:val="single" w:sz="4" w:space="0" w:color="auto"/>
              <w:right w:val="single" w:sz="4" w:space="0" w:color="auto"/>
            </w:tcBorders>
          </w:tcPr>
          <w:p w14:paraId="0BD2DC3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3355C826"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5.5.5.3</w:t>
            </w:r>
          </w:p>
          <w:p w14:paraId="7CEC21CF"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5.5.5.4</w:t>
            </w:r>
          </w:p>
          <w:p w14:paraId="09D9F165"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7.5.5.3</w:t>
            </w:r>
          </w:p>
          <w:p w14:paraId="090E7873"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7.5.5.4</w:t>
            </w:r>
          </w:p>
          <w:p w14:paraId="0B2F9591"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17.5.2.3</w:t>
            </w:r>
          </w:p>
          <w:p w14:paraId="3B89A196"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A08BD07"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 w:hAnsi="Arial"/>
                <w:sz w:val="18"/>
                <w:szCs w:val="32"/>
              </w:rPr>
              <w:t>“</w:t>
            </w:r>
            <w:r w:rsidRPr="00DE176C">
              <w:rPr>
                <w:rFonts w:ascii="Arial" w:eastAsia="SimSun" w:hAnsi="Arial"/>
                <w:sz w:val="18"/>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C487E99"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“1 NR Cell (1 E-UTRA Cell for NSA case),</w:t>
            </w:r>
          </w:p>
          <w:p w14:paraId="742D913D"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 time periods,</w:t>
            </w:r>
          </w:p>
          <w:p w14:paraId="1329D35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rPr>
              <w:t>Fading”</w:t>
            </w:r>
          </w:p>
        </w:tc>
      </w:tr>
      <w:tr w:rsidR="00DE176C" w:rsidRPr="00DE176C" w14:paraId="4367F4F8" w14:textId="77777777" w:rsidTr="00850837">
        <w:tc>
          <w:tcPr>
            <w:tcW w:w="2969" w:type="dxa"/>
            <w:tcBorders>
              <w:top w:val="single" w:sz="4" w:space="0" w:color="auto"/>
              <w:left w:val="single" w:sz="4" w:space="0" w:color="auto"/>
              <w:bottom w:val="single" w:sz="4" w:space="0" w:color="auto"/>
              <w:right w:val="single" w:sz="4" w:space="0" w:color="auto"/>
            </w:tcBorders>
          </w:tcPr>
          <w:p w14:paraId="79C838EB"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CSI-RS Based SCell BFD and BFR</w:t>
            </w:r>
          </w:p>
        </w:tc>
        <w:tc>
          <w:tcPr>
            <w:tcW w:w="1111" w:type="dxa"/>
            <w:gridSpan w:val="2"/>
            <w:tcBorders>
              <w:top w:val="single" w:sz="4" w:space="0" w:color="auto"/>
              <w:left w:val="single" w:sz="4" w:space="0" w:color="auto"/>
              <w:bottom w:val="single" w:sz="4" w:space="0" w:color="auto"/>
              <w:right w:val="single" w:sz="4" w:space="0" w:color="auto"/>
            </w:tcBorders>
          </w:tcPr>
          <w:p w14:paraId="113C8995"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5.5.5.6</w:t>
            </w:r>
          </w:p>
          <w:p w14:paraId="5A76D67E"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5.5.5.7</w:t>
            </w:r>
          </w:p>
          <w:p w14:paraId="1C0F96E9"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7.5.5.6</w:t>
            </w:r>
          </w:p>
          <w:p w14:paraId="1D1D3B25"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572AD66"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 w:hAnsi="Arial"/>
                <w:sz w:val="18"/>
                <w:szCs w:val="32"/>
              </w:rPr>
              <w:t>“</w:t>
            </w:r>
            <w:r w:rsidRPr="00DE176C">
              <w:rPr>
                <w:rFonts w:ascii="Arial" w:eastAsia="SimSun" w:hAnsi="Arial"/>
                <w:sz w:val="18"/>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B72C2F3"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“2 NR Cell (1 E-UTRA Cell for NSA case),</w:t>
            </w:r>
          </w:p>
          <w:p w14:paraId="1CADB427"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 time periods,</w:t>
            </w:r>
          </w:p>
          <w:p w14:paraId="4EE507C5"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rPr>
              <w:t>Fading”</w:t>
            </w:r>
          </w:p>
        </w:tc>
      </w:tr>
      <w:tr w:rsidR="00DE176C" w:rsidRPr="00DE176C" w14:paraId="017F8154" w14:textId="77777777" w:rsidTr="00850837">
        <w:tc>
          <w:tcPr>
            <w:tcW w:w="2969" w:type="dxa"/>
            <w:tcBorders>
              <w:top w:val="single" w:sz="4" w:space="0" w:color="auto"/>
              <w:left w:val="single" w:sz="4" w:space="0" w:color="auto"/>
              <w:bottom w:val="single" w:sz="4" w:space="0" w:color="auto"/>
              <w:right w:val="single" w:sz="4" w:space="0" w:color="auto"/>
            </w:tcBorders>
          </w:tcPr>
          <w:p w14:paraId="062DB739"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TRP specific 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22DAB31E"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5.5.5.8</w:t>
            </w:r>
          </w:p>
          <w:p w14:paraId="3B163C39" w14:textId="77777777" w:rsidR="00DE176C" w:rsidRPr="00DE176C" w:rsidRDefault="00DE176C" w:rsidP="00DE176C">
            <w:pPr>
              <w:keepNext/>
              <w:keepLines/>
              <w:spacing w:after="0"/>
              <w:rPr>
                <w:rFonts w:ascii="Arial" w:eastAsia="SimSun" w:hAnsi="Arial"/>
                <w:sz w:val="18"/>
              </w:rPr>
            </w:pPr>
            <w:r w:rsidRPr="00DE176C">
              <w:rPr>
                <w:rFonts w:ascii="Arial" w:eastAsia="SimSun" w:hAnsi="Arial" w:hint="eastAsia"/>
                <w:sz w:val="18"/>
                <w:lang w:eastAsia="zh-CN"/>
              </w:rPr>
              <w:t>7</w:t>
            </w:r>
            <w:r w:rsidRPr="00DE176C">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5F1124A2" w14:textId="77777777" w:rsidR="00DE176C" w:rsidRPr="00DE176C" w:rsidRDefault="00DE176C" w:rsidP="00DE176C">
            <w:pPr>
              <w:keepNext/>
              <w:keepLines/>
              <w:overflowPunct w:val="0"/>
              <w:autoSpaceDE w:val="0"/>
              <w:autoSpaceDN w:val="0"/>
              <w:adjustRightInd w:val="0"/>
              <w:spacing w:after="0"/>
              <w:textAlignment w:val="baseline"/>
              <w:rPr>
                <w:rFonts w:ascii="Arial" w:eastAsia="??" w:hAnsi="Arial"/>
                <w:sz w:val="18"/>
                <w:szCs w:val="32"/>
              </w:rPr>
            </w:pPr>
            <w:r w:rsidRPr="00DE176C">
              <w:rPr>
                <w:rFonts w:ascii="Arial" w:eastAsia="??" w:hAnsi="Arial"/>
                <w:sz w:val="18"/>
                <w:szCs w:val="32"/>
                <w:lang w:eastAsia="en-GB"/>
              </w:rPr>
              <w:t>“</w:t>
            </w:r>
            <w:r w:rsidRPr="00DE176C">
              <w:rPr>
                <w:rFonts w:ascii="Arial" w:eastAsia="SimSun" w:hAnsi="Arial"/>
                <w:sz w:val="18"/>
                <w:lang w:eastAsia="en-GB"/>
              </w:rPr>
              <w:t>38.533 5.5.5.8+7.5.5.9 TT.zip”</w:t>
            </w:r>
          </w:p>
        </w:tc>
        <w:tc>
          <w:tcPr>
            <w:tcW w:w="1986" w:type="dxa"/>
            <w:gridSpan w:val="2"/>
            <w:tcBorders>
              <w:top w:val="single" w:sz="4" w:space="0" w:color="auto"/>
              <w:left w:val="single" w:sz="4" w:space="0" w:color="auto"/>
              <w:bottom w:val="single" w:sz="4" w:space="0" w:color="auto"/>
              <w:right w:val="single" w:sz="4" w:space="0" w:color="auto"/>
            </w:tcBorders>
          </w:tcPr>
          <w:p w14:paraId="2FB73118"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“2 NR Cell (1 E-UTRA Cell for NSA case),</w:t>
            </w:r>
          </w:p>
          <w:p w14:paraId="21E3422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5 time periods,</w:t>
            </w:r>
          </w:p>
          <w:p w14:paraId="266EBE19" w14:textId="77777777" w:rsidR="00DE176C" w:rsidRPr="00DE176C" w:rsidRDefault="00DE176C" w:rsidP="00DE176C">
            <w:pPr>
              <w:keepNext/>
              <w:keepLines/>
              <w:spacing w:after="0"/>
              <w:rPr>
                <w:rFonts w:ascii="Arial" w:eastAsia="SimSun" w:hAnsi="Arial"/>
                <w:sz w:val="18"/>
              </w:rPr>
            </w:pPr>
            <w:r w:rsidRPr="00DE176C">
              <w:rPr>
                <w:rFonts w:eastAsia="SimSun"/>
                <w:lang w:eastAsia="en-GB"/>
              </w:rPr>
              <w:t>Fading”</w:t>
            </w:r>
          </w:p>
        </w:tc>
      </w:tr>
      <w:tr w:rsidR="00DE176C" w:rsidRPr="00DE176C" w14:paraId="53101799" w14:textId="77777777" w:rsidTr="00850837">
        <w:tc>
          <w:tcPr>
            <w:tcW w:w="2969" w:type="dxa"/>
            <w:tcBorders>
              <w:top w:val="single" w:sz="4" w:space="0" w:color="auto"/>
              <w:left w:val="single" w:sz="4" w:space="0" w:color="auto"/>
              <w:bottom w:val="single" w:sz="4" w:space="0" w:color="auto"/>
              <w:right w:val="single" w:sz="4" w:space="0" w:color="auto"/>
            </w:tcBorders>
          </w:tcPr>
          <w:p w14:paraId="1391287E"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DE176C">
              <w:rPr>
                <w:rFonts w:ascii="Arial" w:eastAsia="SimSun" w:hAnsi="Arial"/>
                <w:sz w:val="18"/>
                <w:lang w:eastAsia="zh-CN"/>
              </w:rPr>
              <w:t>SSB_Based_BFD_Relaxed_Meas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2CB2D5C"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0798019F" w14:textId="77777777" w:rsidR="00DE176C" w:rsidRPr="00DE176C" w:rsidRDefault="00DE176C" w:rsidP="00DE176C">
            <w:pPr>
              <w:keepNext/>
              <w:keepLines/>
              <w:overflowPunct w:val="0"/>
              <w:autoSpaceDE w:val="0"/>
              <w:autoSpaceDN w:val="0"/>
              <w:adjustRightInd w:val="0"/>
              <w:spacing w:after="0"/>
              <w:textAlignment w:val="baseline"/>
              <w:rPr>
                <w:rFonts w:ascii="Arial" w:eastAsia="??" w:hAnsi="Arial"/>
                <w:sz w:val="18"/>
                <w:szCs w:val="32"/>
              </w:rPr>
            </w:pPr>
            <w:r w:rsidRPr="00DE176C">
              <w:rPr>
                <w:rFonts w:ascii="Arial" w:eastAsia="SimSun" w:hAnsi="Arial"/>
                <w:sz w:val="18"/>
                <w:lang w:eastAsia="zh-CN"/>
              </w:rPr>
              <w:t>"38.533 5.5.5.9 TT.zip "</w:t>
            </w:r>
          </w:p>
        </w:tc>
        <w:tc>
          <w:tcPr>
            <w:tcW w:w="1986" w:type="dxa"/>
            <w:gridSpan w:val="2"/>
            <w:tcBorders>
              <w:top w:val="single" w:sz="4" w:space="0" w:color="auto"/>
              <w:left w:val="single" w:sz="4" w:space="0" w:color="auto"/>
              <w:bottom w:val="single" w:sz="4" w:space="0" w:color="auto"/>
              <w:right w:val="single" w:sz="4" w:space="0" w:color="auto"/>
            </w:tcBorders>
          </w:tcPr>
          <w:p w14:paraId="6D82EEC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lang w:eastAsia="zh-CN"/>
              </w:rPr>
              <w:t>"1 NR FR2 Cell (1 E-UTRA Cell for NSA case), 2 SSBs, 5 time periods, fading, 1AoA Rx peak, Rough beam"</w:t>
            </w:r>
          </w:p>
        </w:tc>
      </w:tr>
      <w:tr w:rsidR="00DE176C" w:rsidRPr="00DE176C" w14:paraId="37CC8F5A" w14:textId="77777777" w:rsidTr="00850837">
        <w:tc>
          <w:tcPr>
            <w:tcW w:w="2969" w:type="dxa"/>
            <w:tcBorders>
              <w:top w:val="single" w:sz="4" w:space="0" w:color="auto"/>
              <w:left w:val="single" w:sz="4" w:space="0" w:color="auto"/>
              <w:bottom w:val="single" w:sz="4" w:space="0" w:color="auto"/>
              <w:right w:val="single" w:sz="4" w:space="0" w:color="auto"/>
            </w:tcBorders>
          </w:tcPr>
          <w:p w14:paraId="2B661C6E"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 xml:space="preserve">TRP specific </w:t>
            </w:r>
            <w:proofErr w:type="spellStart"/>
            <w:r w:rsidRPr="00DE176C">
              <w:rPr>
                <w:rFonts w:ascii="Arial" w:eastAsia="SimSun" w:hAnsi="Arial"/>
                <w:sz w:val="18"/>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5D654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7</w:t>
            </w:r>
            <w:r w:rsidRPr="00DE176C">
              <w:rPr>
                <w:rFonts w:ascii="Arial" w:eastAsia="SimSun" w:hAnsi="Arial"/>
                <w:sz w:val="18"/>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2502386B"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 w:hAnsi="Arial"/>
                <w:sz w:val="18"/>
                <w:szCs w:val="32"/>
                <w:lang w:eastAsia="en-GB"/>
              </w:rPr>
              <w:t>“</w:t>
            </w:r>
            <w:r w:rsidRPr="00DE176C">
              <w:rPr>
                <w:rFonts w:ascii="Arial" w:eastAsia="SimSun" w:hAnsi="Arial"/>
                <w:sz w:val="18"/>
                <w:lang w:eastAsia="en-GB"/>
              </w:rPr>
              <w:t>38.533 7.5.5.10 TT.zip”</w:t>
            </w:r>
          </w:p>
        </w:tc>
        <w:tc>
          <w:tcPr>
            <w:tcW w:w="1986" w:type="dxa"/>
            <w:gridSpan w:val="2"/>
            <w:tcBorders>
              <w:top w:val="single" w:sz="4" w:space="0" w:color="auto"/>
              <w:left w:val="single" w:sz="4" w:space="0" w:color="auto"/>
              <w:bottom w:val="single" w:sz="4" w:space="0" w:color="auto"/>
              <w:right w:val="single" w:sz="4" w:space="0" w:color="auto"/>
            </w:tcBorders>
          </w:tcPr>
          <w:p w14:paraId="613B377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"2 NR FR2 Cell, 2 SSBs, 5 time periods, fading"</w:t>
            </w:r>
          </w:p>
        </w:tc>
      </w:tr>
      <w:tr w:rsidR="00DE176C" w:rsidRPr="00DE176C" w14:paraId="004AFC84" w14:textId="77777777" w:rsidTr="00850837">
        <w:tc>
          <w:tcPr>
            <w:tcW w:w="2969" w:type="dxa"/>
            <w:tcBorders>
              <w:top w:val="single" w:sz="4" w:space="0" w:color="auto"/>
              <w:left w:val="single" w:sz="4" w:space="0" w:color="auto"/>
              <w:bottom w:val="single" w:sz="4" w:space="0" w:color="auto"/>
              <w:right w:val="single" w:sz="4" w:space="0" w:color="auto"/>
            </w:tcBorders>
          </w:tcPr>
          <w:p w14:paraId="3DA43A79"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hAnsi="Arial"/>
                <w:sz w:val="18"/>
                <w:lang w:eastAsia="en-GB"/>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064186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5.6.6.1</w:t>
            </w:r>
          </w:p>
          <w:p w14:paraId="7B0A4A6A"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lang w:eastAsia="en-GB"/>
              </w:rPr>
              <w:t>7.6.6.1</w:t>
            </w:r>
          </w:p>
        </w:tc>
        <w:tc>
          <w:tcPr>
            <w:tcW w:w="3234" w:type="dxa"/>
            <w:tcBorders>
              <w:top w:val="single" w:sz="4" w:space="0" w:color="auto"/>
              <w:left w:val="single" w:sz="4" w:space="0" w:color="auto"/>
              <w:bottom w:val="single" w:sz="4" w:space="0" w:color="auto"/>
              <w:right w:val="single" w:sz="4" w:space="0" w:color="auto"/>
            </w:tcBorders>
          </w:tcPr>
          <w:p w14:paraId="54D5BA85" w14:textId="77777777" w:rsidR="00DE176C" w:rsidRPr="00DE176C" w:rsidRDefault="00DE176C" w:rsidP="00DE176C">
            <w:pPr>
              <w:keepNext/>
              <w:keepLines/>
              <w:overflowPunct w:val="0"/>
              <w:autoSpaceDE w:val="0"/>
              <w:autoSpaceDN w:val="0"/>
              <w:adjustRightInd w:val="0"/>
              <w:spacing w:after="0"/>
              <w:textAlignment w:val="baseline"/>
              <w:rPr>
                <w:rFonts w:ascii="Arial" w:eastAsia="??" w:hAnsi="Arial"/>
                <w:sz w:val="18"/>
                <w:szCs w:val="32"/>
              </w:rPr>
            </w:pPr>
            <w:r w:rsidRPr="00DE176C">
              <w:rPr>
                <w:rFonts w:ascii="Arial" w:hAnsi="Arial"/>
                <w:sz w:val="18"/>
                <w:lang w:eastAsia="en-GB"/>
              </w:rPr>
              <w:t xml:space="preserve">“38.533 </w:t>
            </w:r>
            <w:r w:rsidRPr="00DE176C">
              <w:rPr>
                <w:rFonts w:ascii="Arial" w:eastAsia="SimSun" w:hAnsi="Arial"/>
                <w:sz w:val="18"/>
                <w:lang w:eastAsia="en-GB"/>
              </w:rPr>
              <w:t>5.6.6.1</w:t>
            </w:r>
            <w:r w:rsidRPr="00DE176C">
              <w:rPr>
                <w:rFonts w:ascii="Arial" w:hAnsi="Arial"/>
                <w:sz w:val="18"/>
                <w:lang w:eastAsia="en-GB"/>
              </w:rPr>
              <w:t>+7.6.6.1 TT.zip”</w:t>
            </w:r>
          </w:p>
        </w:tc>
        <w:tc>
          <w:tcPr>
            <w:tcW w:w="1986" w:type="dxa"/>
            <w:gridSpan w:val="2"/>
            <w:tcBorders>
              <w:top w:val="single" w:sz="4" w:space="0" w:color="auto"/>
              <w:left w:val="single" w:sz="4" w:space="0" w:color="auto"/>
              <w:bottom w:val="single" w:sz="4" w:space="0" w:color="auto"/>
              <w:right w:val="single" w:sz="4" w:space="0" w:color="auto"/>
            </w:tcBorders>
          </w:tcPr>
          <w:p w14:paraId="26615D74"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lang w:eastAsia="en-GB"/>
              </w:rPr>
              <w:t>“1 NR Cell (1 E-UTRA Cell for NSA case), one time period, No fading”</w:t>
            </w:r>
          </w:p>
        </w:tc>
      </w:tr>
      <w:tr w:rsidR="00DE176C" w:rsidRPr="00DE176C" w14:paraId="17BDC7F5" w14:textId="77777777" w:rsidTr="00850837">
        <w:tc>
          <w:tcPr>
            <w:tcW w:w="2969" w:type="dxa"/>
            <w:tcBorders>
              <w:top w:val="single" w:sz="4" w:space="0" w:color="auto"/>
              <w:left w:val="single" w:sz="4" w:space="0" w:color="auto"/>
              <w:bottom w:val="single" w:sz="4" w:space="0" w:color="auto"/>
              <w:right w:val="single" w:sz="4" w:space="0" w:color="auto"/>
            </w:tcBorders>
          </w:tcPr>
          <w:p w14:paraId="57C61178"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499074D"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DBA13FA" w14:textId="77777777" w:rsidR="00DE176C" w:rsidRPr="00DE176C" w:rsidRDefault="00DE176C" w:rsidP="00DE176C">
            <w:pPr>
              <w:keepNext/>
              <w:keepLines/>
              <w:overflowPunct w:val="0"/>
              <w:autoSpaceDE w:val="0"/>
              <w:autoSpaceDN w:val="0"/>
              <w:adjustRightInd w:val="0"/>
              <w:spacing w:after="0"/>
              <w:textAlignment w:val="baseline"/>
              <w:rPr>
                <w:rFonts w:ascii="Arial" w:eastAsia="??" w:hAnsi="Arial"/>
                <w:sz w:val="18"/>
                <w:szCs w:val="32"/>
              </w:rPr>
            </w:pPr>
            <w:r w:rsidRPr="00DE176C">
              <w:rPr>
                <w:rFonts w:ascii="Arial" w:eastAsia="SimSun" w:hAnsi="Arial"/>
                <w:sz w:val="18"/>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469D3317"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“1 E-UTRA Cell, 1 NR Cell, one time period, No fading”</w:t>
            </w:r>
          </w:p>
        </w:tc>
      </w:tr>
      <w:tr w:rsidR="00DE176C" w:rsidRPr="00DE176C" w14:paraId="1141FE55" w14:textId="77777777" w:rsidTr="00850837">
        <w:tc>
          <w:tcPr>
            <w:tcW w:w="2969" w:type="dxa"/>
            <w:tcBorders>
              <w:top w:val="single" w:sz="4" w:space="0" w:color="auto"/>
              <w:left w:val="single" w:sz="4" w:space="0" w:color="auto"/>
              <w:bottom w:val="single" w:sz="4" w:space="0" w:color="auto"/>
              <w:right w:val="single" w:sz="4" w:space="0" w:color="auto"/>
            </w:tcBorders>
          </w:tcPr>
          <w:p w14:paraId="66ACCA3C"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proofErr w:type="spellStart"/>
            <w:r w:rsidRPr="00DE176C">
              <w:rPr>
                <w:rFonts w:ascii="Arial" w:hAnsi="Arial"/>
                <w:sz w:val="18"/>
                <w:lang w:eastAsia="en-GB"/>
              </w:rPr>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DD73D89" w14:textId="77777777" w:rsidR="00DE176C" w:rsidRPr="00DE176C" w:rsidRDefault="00DE176C" w:rsidP="00DE176C">
            <w:pPr>
              <w:keepNext/>
              <w:keepLines/>
              <w:spacing w:after="0"/>
              <w:rPr>
                <w:rFonts w:ascii="Arial" w:eastAsia="SimSun" w:hAnsi="Arial"/>
                <w:sz w:val="18"/>
              </w:rPr>
            </w:pPr>
            <w:r w:rsidRPr="00DE176C">
              <w:rPr>
                <w:rFonts w:hint="eastAsia"/>
                <w:lang w:eastAsia="zh-CN"/>
              </w:rPr>
              <w:t>7</w:t>
            </w:r>
            <w:r w:rsidRPr="00DE176C">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15606D2A"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hAnsi="Arial"/>
                <w:sz w:val="18"/>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F48A72C"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hAnsi="Arial"/>
                <w:sz w:val="18"/>
                <w:lang w:eastAsia="zh-CN"/>
              </w:rPr>
              <w:t xml:space="preserve">“2 NR FR2 Cells, 2 SSBs, 2 time periods, 1 </w:t>
            </w:r>
            <w:proofErr w:type="spellStart"/>
            <w:r w:rsidRPr="00DE176C">
              <w:rPr>
                <w:rFonts w:ascii="Arial" w:hAnsi="Arial"/>
                <w:sz w:val="18"/>
                <w:lang w:eastAsia="zh-CN"/>
              </w:rPr>
              <w:t>AoA</w:t>
            </w:r>
            <w:proofErr w:type="spellEnd"/>
            <w:r w:rsidRPr="00DE176C">
              <w:rPr>
                <w:rFonts w:ascii="Arial" w:hAnsi="Arial"/>
                <w:sz w:val="18"/>
                <w:lang w:eastAsia="zh-CN"/>
              </w:rPr>
              <w:t xml:space="preserve"> in Rx peak and rough beam”</w:t>
            </w:r>
          </w:p>
        </w:tc>
      </w:tr>
      <w:tr w:rsidR="00DE176C" w:rsidRPr="00DE176C" w14:paraId="749144E2" w14:textId="77777777" w:rsidTr="00850837">
        <w:tc>
          <w:tcPr>
            <w:tcW w:w="2969" w:type="dxa"/>
            <w:tcBorders>
              <w:top w:val="single" w:sz="4" w:space="0" w:color="auto"/>
              <w:left w:val="single" w:sz="4" w:space="0" w:color="auto"/>
              <w:bottom w:val="single" w:sz="4" w:space="0" w:color="auto"/>
              <w:right w:val="single" w:sz="4" w:space="0" w:color="auto"/>
            </w:tcBorders>
          </w:tcPr>
          <w:p w14:paraId="2BC6B0F6"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Yu Mincho" w:hAnsi="Arial"/>
                <w:sz w:val="18"/>
                <w:szCs w:val="22"/>
                <w:lang w:eastAsia="en-GB"/>
              </w:rPr>
              <w:t>CSI-RS_RLM_Out_of_Sync_02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007F9C0C" w14:textId="77777777" w:rsidR="00DE176C" w:rsidRPr="00DE176C" w:rsidRDefault="00DE176C" w:rsidP="00DE176C">
            <w:pPr>
              <w:keepNext/>
              <w:keepLines/>
              <w:spacing w:after="0"/>
              <w:rPr>
                <w:rFonts w:ascii="Arial" w:eastAsia="SimSun" w:hAnsi="Arial"/>
                <w:sz w:val="18"/>
              </w:rPr>
            </w:pPr>
            <w:r w:rsidRPr="00DE176C">
              <w:rPr>
                <w:rFonts w:ascii="Arial" w:eastAsia="Yu Mincho" w:hAnsi="Arial"/>
                <w:sz w:val="18"/>
                <w:szCs w:val="22"/>
                <w:lang w:eastAsia="en-GB"/>
              </w:rPr>
              <w:t>5.5.1.7</w:t>
            </w:r>
          </w:p>
        </w:tc>
        <w:tc>
          <w:tcPr>
            <w:tcW w:w="3234" w:type="dxa"/>
            <w:tcBorders>
              <w:top w:val="single" w:sz="4" w:space="0" w:color="auto"/>
              <w:left w:val="single" w:sz="4" w:space="0" w:color="auto"/>
              <w:bottom w:val="single" w:sz="4" w:space="0" w:color="auto"/>
              <w:right w:val="single" w:sz="4" w:space="0" w:color="auto"/>
            </w:tcBorders>
          </w:tcPr>
          <w:p w14:paraId="3A92213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Yu Mincho" w:hAnsi="Arial"/>
                <w:sz w:val="18"/>
                <w:szCs w:val="22"/>
                <w:lang w:eastAsia="en-GB"/>
              </w:rPr>
              <w:t>“38.533 5.5.1.7 TT v2.zip”</w:t>
            </w:r>
          </w:p>
        </w:tc>
        <w:tc>
          <w:tcPr>
            <w:tcW w:w="1986" w:type="dxa"/>
            <w:gridSpan w:val="2"/>
            <w:tcBorders>
              <w:top w:val="single" w:sz="4" w:space="0" w:color="auto"/>
              <w:left w:val="single" w:sz="4" w:space="0" w:color="auto"/>
              <w:bottom w:val="single" w:sz="4" w:space="0" w:color="auto"/>
              <w:right w:val="single" w:sz="4" w:space="0" w:color="auto"/>
            </w:tcBorders>
          </w:tcPr>
          <w:p w14:paraId="131054C8" w14:textId="77777777" w:rsidR="00DE176C" w:rsidRPr="00DE176C" w:rsidRDefault="00DE176C" w:rsidP="00DE176C">
            <w:pPr>
              <w:keepNext/>
              <w:keepLines/>
              <w:spacing w:after="0"/>
              <w:rPr>
                <w:rFonts w:ascii="Arial" w:eastAsia="SimSun" w:hAnsi="Arial"/>
                <w:sz w:val="18"/>
              </w:rPr>
            </w:pPr>
            <w:r w:rsidRPr="00DE176C">
              <w:rPr>
                <w:rFonts w:ascii="Arial" w:eastAsia="Yu Mincho" w:hAnsi="Arial"/>
                <w:sz w:val="18"/>
                <w:szCs w:val="22"/>
                <w:lang w:eastAsia="en-GB"/>
              </w:rPr>
              <w:t>1 NR FR2 Cell (1 E-UTRA cell), 2 CSI-RSs, 3 time periods, 1AoA beam peak directions and rough beam, fading.</w:t>
            </w:r>
          </w:p>
        </w:tc>
      </w:tr>
      <w:tr w:rsidR="00DE176C" w:rsidRPr="00DE176C" w14:paraId="1A32F183" w14:textId="77777777" w:rsidTr="00850837">
        <w:tc>
          <w:tcPr>
            <w:tcW w:w="2969" w:type="dxa"/>
            <w:tcBorders>
              <w:top w:val="single" w:sz="4" w:space="0" w:color="auto"/>
              <w:left w:val="single" w:sz="4" w:space="0" w:color="auto"/>
              <w:bottom w:val="single" w:sz="4" w:space="0" w:color="auto"/>
              <w:right w:val="single" w:sz="4" w:space="0" w:color="auto"/>
            </w:tcBorders>
          </w:tcPr>
          <w:p w14:paraId="040C963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Yu Mincho" w:hAnsi="Arial"/>
                <w:sz w:val="18"/>
                <w:szCs w:val="22"/>
                <w:lang w:eastAsia="en-GB"/>
              </w:rPr>
              <w:t>CSI-RS_RLM_InSync_02</w:t>
            </w:r>
          </w:p>
        </w:tc>
        <w:tc>
          <w:tcPr>
            <w:tcW w:w="1111" w:type="dxa"/>
            <w:gridSpan w:val="2"/>
            <w:tcBorders>
              <w:top w:val="single" w:sz="4" w:space="0" w:color="auto"/>
              <w:left w:val="single" w:sz="4" w:space="0" w:color="auto"/>
              <w:bottom w:val="single" w:sz="4" w:space="0" w:color="auto"/>
              <w:right w:val="single" w:sz="4" w:space="0" w:color="auto"/>
            </w:tcBorders>
          </w:tcPr>
          <w:p w14:paraId="71EB055B" w14:textId="77777777" w:rsidR="00DE176C" w:rsidRPr="00DE176C" w:rsidRDefault="00DE176C" w:rsidP="00DE176C">
            <w:pPr>
              <w:keepNext/>
              <w:keepLines/>
              <w:spacing w:after="0"/>
              <w:rPr>
                <w:rFonts w:ascii="Arial" w:eastAsia="SimSun" w:hAnsi="Arial"/>
                <w:sz w:val="18"/>
              </w:rPr>
            </w:pPr>
            <w:r w:rsidRPr="00DE176C">
              <w:rPr>
                <w:rFonts w:ascii="Arial" w:eastAsia="Yu Mincho" w:hAnsi="Arial"/>
                <w:sz w:val="18"/>
                <w:szCs w:val="22"/>
                <w:lang w:eastAsia="en-GB"/>
              </w:rPr>
              <w:t>5.5.1.8</w:t>
            </w:r>
          </w:p>
        </w:tc>
        <w:tc>
          <w:tcPr>
            <w:tcW w:w="3234" w:type="dxa"/>
            <w:tcBorders>
              <w:top w:val="single" w:sz="4" w:space="0" w:color="auto"/>
              <w:left w:val="single" w:sz="4" w:space="0" w:color="auto"/>
              <w:bottom w:val="single" w:sz="4" w:space="0" w:color="auto"/>
              <w:right w:val="single" w:sz="4" w:space="0" w:color="auto"/>
            </w:tcBorders>
          </w:tcPr>
          <w:p w14:paraId="6039644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Yu Mincho" w:hAnsi="Arial"/>
                <w:sz w:val="18"/>
                <w:szCs w:val="22"/>
                <w:lang w:eastAsia="en-GB"/>
              </w:rPr>
              <w:t>“38.533 5.5.1.8 TT v2.zip”</w:t>
            </w:r>
          </w:p>
        </w:tc>
        <w:tc>
          <w:tcPr>
            <w:tcW w:w="1986" w:type="dxa"/>
            <w:gridSpan w:val="2"/>
            <w:tcBorders>
              <w:top w:val="single" w:sz="4" w:space="0" w:color="auto"/>
              <w:left w:val="single" w:sz="4" w:space="0" w:color="auto"/>
              <w:bottom w:val="single" w:sz="4" w:space="0" w:color="auto"/>
              <w:right w:val="single" w:sz="4" w:space="0" w:color="auto"/>
            </w:tcBorders>
          </w:tcPr>
          <w:p w14:paraId="14C9BBB6" w14:textId="77777777" w:rsidR="00DE176C" w:rsidRPr="00DE176C" w:rsidRDefault="00DE176C" w:rsidP="00DE176C">
            <w:pPr>
              <w:keepNext/>
              <w:keepLines/>
              <w:spacing w:after="0"/>
              <w:rPr>
                <w:rFonts w:ascii="Arial" w:eastAsia="SimSun" w:hAnsi="Arial"/>
                <w:sz w:val="18"/>
              </w:rPr>
            </w:pPr>
            <w:r w:rsidRPr="00DE176C">
              <w:rPr>
                <w:rFonts w:ascii="Arial" w:eastAsia="Yu Mincho" w:hAnsi="Arial"/>
                <w:sz w:val="18"/>
                <w:szCs w:val="22"/>
                <w:lang w:eastAsia="en-GB"/>
              </w:rPr>
              <w:t>1 NR FR2 Cell (1 E-UTRA cell), 2 CSI-RSs, 5 time periods, 1AoA in beam peak directions and rough beam, fading.</w:t>
            </w:r>
          </w:p>
        </w:tc>
      </w:tr>
      <w:tr w:rsidR="00DE176C" w:rsidRPr="00DE176C" w14:paraId="582603BD" w14:textId="77777777" w:rsidTr="00850837">
        <w:tc>
          <w:tcPr>
            <w:tcW w:w="2969" w:type="dxa"/>
            <w:tcBorders>
              <w:top w:val="single" w:sz="4" w:space="0" w:color="auto"/>
              <w:left w:val="single" w:sz="4" w:space="0" w:color="auto"/>
              <w:bottom w:val="single" w:sz="4" w:space="0" w:color="auto"/>
              <w:right w:val="single" w:sz="4" w:space="0" w:color="auto"/>
            </w:tcBorders>
          </w:tcPr>
          <w:p w14:paraId="2F67F181"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A89D35"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CA3CEB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333D77B4" w14:textId="77777777" w:rsidR="00DE176C" w:rsidRPr="00DE176C" w:rsidRDefault="00DE176C" w:rsidP="00DE176C">
            <w:pPr>
              <w:keepNext/>
              <w:keepLines/>
              <w:spacing w:after="0"/>
              <w:rPr>
                <w:rFonts w:ascii="Arial" w:eastAsia="SimSun" w:hAnsi="Arial"/>
                <w:sz w:val="18"/>
              </w:rPr>
            </w:pPr>
            <w:r w:rsidRPr="00DE176C">
              <w:rPr>
                <w:rFonts w:ascii="Arial" w:eastAsia="SimSun" w:hAnsi="Arial"/>
                <w:sz w:val="18"/>
              </w:rPr>
              <w:t>“1 E-UTRA Cell, 1 NR Cell, 2 time periods, No fading”</w:t>
            </w:r>
          </w:p>
        </w:tc>
      </w:tr>
      <w:tr w:rsidR="00DE176C" w:rsidRPr="00DE176C" w14:paraId="4C6B2641" w14:textId="77777777" w:rsidTr="00850837">
        <w:tc>
          <w:tcPr>
            <w:tcW w:w="2969" w:type="dxa"/>
            <w:tcBorders>
              <w:top w:val="single" w:sz="4" w:space="0" w:color="auto"/>
              <w:left w:val="single" w:sz="4" w:space="0" w:color="auto"/>
              <w:bottom w:val="single" w:sz="4" w:space="0" w:color="auto"/>
              <w:right w:val="single" w:sz="4" w:space="0" w:color="auto"/>
            </w:tcBorders>
          </w:tcPr>
          <w:p w14:paraId="456A513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eastAsia="SimSun" w:hAnsi="Arial"/>
                <w:sz w:val="18"/>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BA5F82" w14:textId="77777777" w:rsidR="00DE176C" w:rsidRPr="00DE176C" w:rsidRDefault="00DE176C" w:rsidP="00DE176C">
            <w:pPr>
              <w:keepNext/>
              <w:keepLines/>
              <w:spacing w:after="0"/>
              <w:rPr>
                <w:rFonts w:ascii="Arial" w:eastAsia="SimSun" w:hAnsi="Arial"/>
                <w:sz w:val="18"/>
                <w:lang w:eastAsia="zh-CN"/>
              </w:rPr>
            </w:pPr>
            <w:r w:rsidRPr="00DE176C">
              <w:rPr>
                <w:rFonts w:ascii="Arial" w:eastAsia="SimSun" w:hAnsi="Arial"/>
                <w:sz w:val="18"/>
                <w:lang w:eastAsia="zh-CN"/>
              </w:rPr>
              <w:t>7.3.1.4</w:t>
            </w:r>
          </w:p>
          <w:p w14:paraId="7AEEBE5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409E23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7A37DEC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zh-CN"/>
              </w:rPr>
              <w:t xml:space="preserve">"1 NR FR2 Cell, 1 SSB, 5 time periods, 1 </w:t>
            </w:r>
            <w:proofErr w:type="spellStart"/>
            <w:r w:rsidRPr="00DE176C">
              <w:rPr>
                <w:rFonts w:ascii="Arial" w:eastAsia="SimSun" w:hAnsi="Arial"/>
                <w:sz w:val="18"/>
                <w:lang w:eastAsia="zh-CN"/>
              </w:rPr>
              <w:t>AoA</w:t>
            </w:r>
            <w:proofErr w:type="spellEnd"/>
            <w:r w:rsidRPr="00DE176C">
              <w:rPr>
                <w:rFonts w:ascii="Arial" w:eastAsia="SimSun" w:hAnsi="Arial"/>
                <w:sz w:val="18"/>
                <w:lang w:eastAsia="zh-CN"/>
              </w:rPr>
              <w:t xml:space="preserve"> in Rx peak and rough beam"</w:t>
            </w:r>
          </w:p>
        </w:tc>
      </w:tr>
      <w:tr w:rsidR="00DE176C" w:rsidRPr="00DE176C" w14:paraId="5F77B361" w14:textId="77777777" w:rsidTr="00850837">
        <w:tc>
          <w:tcPr>
            <w:tcW w:w="2969" w:type="dxa"/>
            <w:tcBorders>
              <w:top w:val="single" w:sz="4" w:space="0" w:color="auto"/>
              <w:left w:val="single" w:sz="4" w:space="0" w:color="auto"/>
              <w:bottom w:val="single" w:sz="4" w:space="0" w:color="auto"/>
              <w:right w:val="single" w:sz="4" w:space="0" w:color="auto"/>
            </w:tcBorders>
          </w:tcPr>
          <w:p w14:paraId="45A7660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4202E3C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7.3.2.1.1</w:t>
            </w:r>
          </w:p>
          <w:p w14:paraId="03E9281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zh-CN"/>
              </w:rPr>
              <w:t>1</w:t>
            </w:r>
            <w:r w:rsidRPr="00DE176C">
              <w:rPr>
                <w:rFonts w:ascii="Arial" w:hAnsi="Arial"/>
                <w:sz w:val="18"/>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3587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7.3.2.1.1+</w:t>
            </w:r>
            <w:r w:rsidRPr="00DE176C">
              <w:rPr>
                <w:rFonts w:ascii="Arial" w:hAnsi="Arial" w:hint="eastAsia"/>
                <w:sz w:val="18"/>
                <w:lang w:eastAsia="zh-CN"/>
              </w:rPr>
              <w:t>1</w:t>
            </w:r>
            <w:r w:rsidRPr="00DE176C">
              <w:rPr>
                <w:rFonts w:ascii="Arial" w:hAnsi="Arial"/>
                <w:sz w:val="18"/>
                <w:lang w:eastAsia="zh-CN"/>
              </w:rPr>
              <w:t>7.3.2.1.1</w:t>
            </w:r>
            <w:r w:rsidRPr="00DE176C">
              <w:rPr>
                <w:rFonts w:ascii="Arial" w:hAnsi="Arial"/>
                <w:sz w:val="18"/>
                <w:lang w:eastAsia="en-GB"/>
              </w:rPr>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5556895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Intra Frequency NR Cells,</w:t>
            </w:r>
          </w:p>
          <w:p w14:paraId="73E028A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 time periods,</w:t>
            </w:r>
          </w:p>
          <w:p w14:paraId="798431C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15900BE7" w14:textId="77777777" w:rsidTr="00850837">
        <w:tc>
          <w:tcPr>
            <w:tcW w:w="2969" w:type="dxa"/>
            <w:tcBorders>
              <w:top w:val="single" w:sz="4" w:space="0" w:color="auto"/>
              <w:left w:val="single" w:sz="4" w:space="0" w:color="auto"/>
              <w:bottom w:val="single" w:sz="4" w:space="0" w:color="auto"/>
              <w:right w:val="single" w:sz="4" w:space="0" w:color="auto"/>
            </w:tcBorders>
          </w:tcPr>
          <w:p w14:paraId="0E2980B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693B6BE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7.3.2.1.2</w:t>
            </w:r>
          </w:p>
          <w:p w14:paraId="27A6858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zh-CN"/>
              </w:rPr>
              <w:t>1</w:t>
            </w:r>
            <w:r w:rsidRPr="00DE176C">
              <w:rPr>
                <w:rFonts w:ascii="Arial" w:hAnsi="Arial"/>
                <w:sz w:val="18"/>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A5E8B3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7.3.2.1.2+17.3.2.1.2 TT”</w:t>
            </w:r>
          </w:p>
        </w:tc>
        <w:tc>
          <w:tcPr>
            <w:tcW w:w="1986" w:type="dxa"/>
            <w:gridSpan w:val="2"/>
            <w:tcBorders>
              <w:top w:val="single" w:sz="4" w:space="0" w:color="auto"/>
              <w:left w:val="single" w:sz="4" w:space="0" w:color="auto"/>
              <w:bottom w:val="single" w:sz="4" w:space="0" w:color="auto"/>
              <w:right w:val="single" w:sz="4" w:space="0" w:color="auto"/>
            </w:tcBorders>
          </w:tcPr>
          <w:p w14:paraId="5810067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Inter Frequency NR Cells,</w:t>
            </w:r>
          </w:p>
          <w:p w14:paraId="79D4C74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 time periods,</w:t>
            </w:r>
          </w:p>
          <w:p w14:paraId="72ED52D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No fading”</w:t>
            </w:r>
          </w:p>
        </w:tc>
      </w:tr>
      <w:tr w:rsidR="00DE176C" w:rsidRPr="00DE176C" w14:paraId="6FD7477A" w14:textId="77777777" w:rsidTr="00850837">
        <w:tc>
          <w:tcPr>
            <w:tcW w:w="2969" w:type="dxa"/>
            <w:tcBorders>
              <w:top w:val="single" w:sz="4" w:space="0" w:color="auto"/>
              <w:left w:val="single" w:sz="4" w:space="0" w:color="auto"/>
              <w:bottom w:val="single" w:sz="4" w:space="0" w:color="auto"/>
              <w:right w:val="single" w:sz="4" w:space="0" w:color="auto"/>
            </w:tcBorders>
          </w:tcPr>
          <w:p w14:paraId="522551E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val="fr-FR" w:eastAsia="en-GB"/>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CC381C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7.3.1.2</w:t>
            </w:r>
          </w:p>
        </w:tc>
        <w:tc>
          <w:tcPr>
            <w:tcW w:w="3234" w:type="dxa"/>
            <w:tcBorders>
              <w:top w:val="single" w:sz="4" w:space="0" w:color="auto"/>
              <w:left w:val="single" w:sz="4" w:space="0" w:color="auto"/>
              <w:bottom w:val="single" w:sz="4" w:space="0" w:color="auto"/>
              <w:right w:val="single" w:sz="4" w:space="0" w:color="auto"/>
            </w:tcBorders>
          </w:tcPr>
          <w:p w14:paraId="735682F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58EBF9B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2 NR FR2 intra-</w:t>
            </w:r>
            <w:proofErr w:type="spellStart"/>
            <w:r w:rsidRPr="00DE176C">
              <w:rPr>
                <w:rFonts w:ascii="Arial" w:hAnsi="Arial"/>
                <w:sz w:val="18"/>
                <w:lang w:val="fr-FR" w:eastAsia="en-GB"/>
              </w:rPr>
              <w:t>frequency</w:t>
            </w:r>
            <w:proofErr w:type="spellEnd"/>
            <w:r w:rsidRPr="00DE176C">
              <w:rPr>
                <w:rFonts w:ascii="Arial" w:hAnsi="Arial"/>
                <w:sz w:val="18"/>
                <w:lang w:val="fr-FR" w:eastAsia="en-GB"/>
              </w:rPr>
              <w:t xml:space="preserve"> </w:t>
            </w:r>
            <w:proofErr w:type="spellStart"/>
            <w:r w:rsidRPr="00DE176C">
              <w:rPr>
                <w:rFonts w:ascii="Arial" w:hAnsi="Arial"/>
                <w:sz w:val="18"/>
                <w:lang w:val="fr-FR" w:eastAsia="en-GB"/>
              </w:rPr>
              <w:t>Cells</w:t>
            </w:r>
            <w:proofErr w:type="spellEnd"/>
            <w:r w:rsidRPr="00DE176C">
              <w:rPr>
                <w:rFonts w:ascii="Arial" w:hAnsi="Arial"/>
                <w:sz w:val="18"/>
                <w:lang w:val="fr-FR" w:eastAsia="en-GB"/>
              </w:rPr>
              <w:t xml:space="preserve">, 2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 no fading</w:t>
            </w:r>
          </w:p>
        </w:tc>
      </w:tr>
      <w:tr w:rsidR="00DE176C" w:rsidRPr="00DE176C" w14:paraId="3FD08A90" w14:textId="77777777" w:rsidTr="00850837">
        <w:tc>
          <w:tcPr>
            <w:tcW w:w="2969" w:type="dxa"/>
            <w:tcBorders>
              <w:top w:val="single" w:sz="4" w:space="0" w:color="auto"/>
              <w:left w:val="single" w:sz="4" w:space="0" w:color="auto"/>
              <w:bottom w:val="single" w:sz="4" w:space="0" w:color="auto"/>
              <w:right w:val="single" w:sz="4" w:space="0" w:color="auto"/>
            </w:tcBorders>
          </w:tcPr>
          <w:p w14:paraId="30DE126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val="fr-FR"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74AF4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7.3.1.3</w:t>
            </w:r>
          </w:p>
        </w:tc>
        <w:tc>
          <w:tcPr>
            <w:tcW w:w="3234" w:type="dxa"/>
            <w:tcBorders>
              <w:top w:val="single" w:sz="4" w:space="0" w:color="auto"/>
              <w:left w:val="single" w:sz="4" w:space="0" w:color="auto"/>
              <w:bottom w:val="single" w:sz="4" w:space="0" w:color="auto"/>
              <w:right w:val="single" w:sz="4" w:space="0" w:color="auto"/>
            </w:tcBorders>
          </w:tcPr>
          <w:p w14:paraId="61759AB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7BD9A2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2 NR FR2 inter-</w:t>
            </w:r>
            <w:proofErr w:type="spellStart"/>
            <w:r w:rsidRPr="00DE176C">
              <w:rPr>
                <w:rFonts w:ascii="Arial" w:hAnsi="Arial"/>
                <w:sz w:val="18"/>
                <w:lang w:val="fr-FR" w:eastAsia="en-GB"/>
              </w:rPr>
              <w:t>frequency</w:t>
            </w:r>
            <w:proofErr w:type="spellEnd"/>
            <w:r w:rsidRPr="00DE176C">
              <w:rPr>
                <w:rFonts w:ascii="Arial" w:hAnsi="Arial"/>
                <w:sz w:val="18"/>
                <w:lang w:val="fr-FR" w:eastAsia="en-GB"/>
              </w:rPr>
              <w:t xml:space="preserve"> </w:t>
            </w:r>
            <w:proofErr w:type="spellStart"/>
            <w:r w:rsidRPr="00DE176C">
              <w:rPr>
                <w:rFonts w:ascii="Arial" w:hAnsi="Arial"/>
                <w:sz w:val="18"/>
                <w:lang w:val="fr-FR" w:eastAsia="en-GB"/>
              </w:rPr>
              <w:t>Cells</w:t>
            </w:r>
            <w:proofErr w:type="spellEnd"/>
            <w:r w:rsidRPr="00DE176C">
              <w:rPr>
                <w:rFonts w:ascii="Arial" w:hAnsi="Arial"/>
                <w:sz w:val="18"/>
                <w:lang w:val="fr-FR" w:eastAsia="en-GB"/>
              </w:rPr>
              <w:t xml:space="preserve">, 2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 no fading</w:t>
            </w:r>
          </w:p>
        </w:tc>
      </w:tr>
      <w:tr w:rsidR="00DE176C" w:rsidRPr="00DE176C" w14:paraId="1D8671FA" w14:textId="77777777" w:rsidTr="00850837">
        <w:tc>
          <w:tcPr>
            <w:tcW w:w="2969" w:type="dxa"/>
            <w:tcBorders>
              <w:top w:val="single" w:sz="4" w:space="0" w:color="auto"/>
              <w:left w:val="single" w:sz="4" w:space="0" w:color="auto"/>
              <w:bottom w:val="single" w:sz="4" w:space="0" w:color="auto"/>
              <w:right w:val="single" w:sz="4" w:space="0" w:color="auto"/>
            </w:tcBorders>
          </w:tcPr>
          <w:p w14:paraId="3E60847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val="fr-FR" w:eastAsia="en-GB"/>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7C68E0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7.3.2.3.1</w:t>
            </w:r>
          </w:p>
        </w:tc>
        <w:tc>
          <w:tcPr>
            <w:tcW w:w="3234" w:type="dxa"/>
            <w:tcBorders>
              <w:top w:val="single" w:sz="4" w:space="0" w:color="auto"/>
              <w:left w:val="single" w:sz="4" w:space="0" w:color="auto"/>
              <w:bottom w:val="single" w:sz="4" w:space="0" w:color="auto"/>
              <w:right w:val="single" w:sz="4" w:space="0" w:color="auto"/>
            </w:tcBorders>
          </w:tcPr>
          <w:p w14:paraId="3742FF8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2052A4B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2 NR FR2 inter-</w:t>
            </w:r>
            <w:proofErr w:type="spellStart"/>
            <w:r w:rsidRPr="00DE176C">
              <w:rPr>
                <w:rFonts w:ascii="Arial" w:hAnsi="Arial"/>
                <w:sz w:val="18"/>
                <w:lang w:val="fr-FR" w:eastAsia="en-GB"/>
              </w:rPr>
              <w:t>frequency</w:t>
            </w:r>
            <w:proofErr w:type="spellEnd"/>
            <w:r w:rsidRPr="00DE176C">
              <w:rPr>
                <w:rFonts w:ascii="Arial" w:hAnsi="Arial"/>
                <w:sz w:val="18"/>
                <w:lang w:val="fr-FR" w:eastAsia="en-GB"/>
              </w:rPr>
              <w:t xml:space="preserve"> </w:t>
            </w:r>
            <w:proofErr w:type="spellStart"/>
            <w:r w:rsidRPr="00DE176C">
              <w:rPr>
                <w:rFonts w:ascii="Arial" w:hAnsi="Arial"/>
                <w:sz w:val="18"/>
                <w:lang w:val="fr-FR" w:eastAsia="en-GB"/>
              </w:rPr>
              <w:t>Cells</w:t>
            </w:r>
            <w:proofErr w:type="spellEnd"/>
            <w:r w:rsidRPr="00DE176C">
              <w:rPr>
                <w:rFonts w:ascii="Arial" w:hAnsi="Arial"/>
                <w:sz w:val="18"/>
                <w:lang w:val="fr-FR" w:eastAsia="en-GB"/>
              </w:rPr>
              <w:t xml:space="preserve">, 2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 no fading</w:t>
            </w:r>
          </w:p>
        </w:tc>
      </w:tr>
      <w:tr w:rsidR="00DE176C" w:rsidRPr="00DE176C" w14:paraId="1CD8458F" w14:textId="77777777" w:rsidTr="00850837">
        <w:tc>
          <w:tcPr>
            <w:tcW w:w="2969" w:type="dxa"/>
            <w:tcBorders>
              <w:top w:val="single" w:sz="4" w:space="0" w:color="auto"/>
              <w:left w:val="single" w:sz="4" w:space="0" w:color="auto"/>
              <w:bottom w:val="single" w:sz="4" w:space="0" w:color="auto"/>
              <w:right w:val="single" w:sz="4" w:space="0" w:color="auto"/>
            </w:tcBorders>
          </w:tcPr>
          <w:p w14:paraId="49CF47B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FEB3F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7.3.3.1</w:t>
            </w:r>
          </w:p>
        </w:tc>
        <w:tc>
          <w:tcPr>
            <w:tcW w:w="3234" w:type="dxa"/>
            <w:tcBorders>
              <w:top w:val="single" w:sz="4" w:space="0" w:color="auto"/>
              <w:left w:val="single" w:sz="4" w:space="0" w:color="auto"/>
              <w:bottom w:val="single" w:sz="4" w:space="0" w:color="auto"/>
              <w:right w:val="single" w:sz="4" w:space="0" w:color="auto"/>
            </w:tcBorders>
          </w:tcPr>
          <w:p w14:paraId="594AA99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20594C7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2 NR FR2 Cells, 2 SSBs, 2 time periods,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336D60E7" w14:textId="77777777" w:rsidTr="00850837">
        <w:tc>
          <w:tcPr>
            <w:tcW w:w="2969" w:type="dxa"/>
            <w:tcBorders>
              <w:top w:val="single" w:sz="4" w:space="0" w:color="auto"/>
              <w:left w:val="single" w:sz="4" w:space="0" w:color="auto"/>
              <w:bottom w:val="single" w:sz="4" w:space="0" w:color="auto"/>
              <w:right w:val="single" w:sz="4" w:space="0" w:color="auto"/>
            </w:tcBorders>
          </w:tcPr>
          <w:p w14:paraId="2FF132E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339907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5.5.1.5</w:t>
            </w:r>
          </w:p>
        </w:tc>
        <w:tc>
          <w:tcPr>
            <w:tcW w:w="3234" w:type="dxa"/>
            <w:tcBorders>
              <w:top w:val="single" w:sz="4" w:space="0" w:color="auto"/>
              <w:left w:val="single" w:sz="4" w:space="0" w:color="auto"/>
              <w:bottom w:val="single" w:sz="4" w:space="0" w:color="auto"/>
              <w:right w:val="single" w:sz="4" w:space="0" w:color="auto"/>
            </w:tcBorders>
          </w:tcPr>
          <w:p w14:paraId="626918C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5.5.1.5 TT v2.zip”</w:t>
            </w:r>
          </w:p>
        </w:tc>
        <w:tc>
          <w:tcPr>
            <w:tcW w:w="1986" w:type="dxa"/>
            <w:gridSpan w:val="2"/>
            <w:tcBorders>
              <w:top w:val="single" w:sz="4" w:space="0" w:color="auto"/>
              <w:left w:val="single" w:sz="4" w:space="0" w:color="auto"/>
              <w:bottom w:val="single" w:sz="4" w:space="0" w:color="auto"/>
              <w:right w:val="single" w:sz="4" w:space="0" w:color="auto"/>
            </w:tcBorders>
          </w:tcPr>
          <w:p w14:paraId="74E940F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CSI-RSs, 3 time periods, 2AoA spherical coverage directions and rough beam, fading.</w:t>
            </w:r>
          </w:p>
        </w:tc>
      </w:tr>
      <w:tr w:rsidR="00DE176C" w:rsidRPr="00DE176C" w14:paraId="6C0B4E1E" w14:textId="77777777" w:rsidTr="00850837">
        <w:tc>
          <w:tcPr>
            <w:tcW w:w="2969" w:type="dxa"/>
            <w:tcBorders>
              <w:top w:val="single" w:sz="4" w:space="0" w:color="auto"/>
              <w:left w:val="single" w:sz="4" w:space="0" w:color="auto"/>
              <w:bottom w:val="single" w:sz="4" w:space="0" w:color="auto"/>
              <w:right w:val="single" w:sz="4" w:space="0" w:color="auto"/>
            </w:tcBorders>
          </w:tcPr>
          <w:p w14:paraId="062B416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479E5B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5.5.1.6</w:t>
            </w:r>
          </w:p>
        </w:tc>
        <w:tc>
          <w:tcPr>
            <w:tcW w:w="3234" w:type="dxa"/>
            <w:tcBorders>
              <w:top w:val="single" w:sz="4" w:space="0" w:color="auto"/>
              <w:left w:val="single" w:sz="4" w:space="0" w:color="auto"/>
              <w:bottom w:val="single" w:sz="4" w:space="0" w:color="auto"/>
              <w:right w:val="single" w:sz="4" w:space="0" w:color="auto"/>
            </w:tcBorders>
          </w:tcPr>
          <w:p w14:paraId="136D6AC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5.5.1.6 TT_v2.zip”</w:t>
            </w:r>
          </w:p>
        </w:tc>
        <w:tc>
          <w:tcPr>
            <w:tcW w:w="1986" w:type="dxa"/>
            <w:gridSpan w:val="2"/>
            <w:tcBorders>
              <w:top w:val="single" w:sz="4" w:space="0" w:color="auto"/>
              <w:left w:val="single" w:sz="4" w:space="0" w:color="auto"/>
              <w:bottom w:val="single" w:sz="4" w:space="0" w:color="auto"/>
              <w:right w:val="single" w:sz="4" w:space="0" w:color="auto"/>
            </w:tcBorders>
          </w:tcPr>
          <w:p w14:paraId="67A625F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CSI-RSs, 5 time periods, 2AoA in spherical coverage directions and rough beam, fading.</w:t>
            </w:r>
          </w:p>
        </w:tc>
      </w:tr>
      <w:tr w:rsidR="00DE176C" w:rsidRPr="00DE176C" w14:paraId="785D58BA" w14:textId="77777777" w:rsidTr="00850837">
        <w:tc>
          <w:tcPr>
            <w:tcW w:w="2969" w:type="dxa"/>
            <w:tcBorders>
              <w:top w:val="single" w:sz="4" w:space="0" w:color="auto"/>
              <w:left w:val="single" w:sz="4" w:space="0" w:color="auto"/>
              <w:bottom w:val="single" w:sz="4" w:space="0" w:color="auto"/>
              <w:right w:val="single" w:sz="4" w:space="0" w:color="auto"/>
            </w:tcBorders>
          </w:tcPr>
          <w:p w14:paraId="08C0C97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66FE8C2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5.5.1.10</w:t>
            </w:r>
          </w:p>
        </w:tc>
        <w:tc>
          <w:tcPr>
            <w:tcW w:w="3234" w:type="dxa"/>
            <w:tcBorders>
              <w:top w:val="single" w:sz="4" w:space="0" w:color="auto"/>
              <w:left w:val="single" w:sz="4" w:space="0" w:color="auto"/>
              <w:bottom w:val="single" w:sz="4" w:space="0" w:color="auto"/>
              <w:right w:val="single" w:sz="4" w:space="0" w:color="auto"/>
            </w:tcBorders>
          </w:tcPr>
          <w:p w14:paraId="4E53F33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5.5.1.10 TT.zip”</w:t>
            </w:r>
          </w:p>
        </w:tc>
        <w:tc>
          <w:tcPr>
            <w:tcW w:w="1986" w:type="dxa"/>
            <w:gridSpan w:val="2"/>
            <w:tcBorders>
              <w:top w:val="single" w:sz="4" w:space="0" w:color="auto"/>
              <w:left w:val="single" w:sz="4" w:space="0" w:color="auto"/>
              <w:bottom w:val="single" w:sz="4" w:space="0" w:color="auto"/>
              <w:right w:val="single" w:sz="4" w:space="0" w:color="auto"/>
            </w:tcBorders>
          </w:tcPr>
          <w:p w14:paraId="05A725A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3 time periods, 1AoA in Rx peak and rough beam, fading.</w:t>
            </w:r>
          </w:p>
        </w:tc>
      </w:tr>
      <w:tr w:rsidR="00DE176C" w:rsidRPr="00DE176C" w14:paraId="05A354E4" w14:textId="77777777" w:rsidTr="00850837">
        <w:tc>
          <w:tcPr>
            <w:tcW w:w="2969" w:type="dxa"/>
            <w:tcBorders>
              <w:top w:val="single" w:sz="4" w:space="0" w:color="auto"/>
              <w:left w:val="single" w:sz="4" w:space="0" w:color="auto"/>
              <w:bottom w:val="single" w:sz="4" w:space="0" w:color="auto"/>
              <w:right w:val="single" w:sz="4" w:space="0" w:color="auto"/>
            </w:tcBorders>
          </w:tcPr>
          <w:p w14:paraId="3021D39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CBE9FE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7.6.6.3</w:t>
            </w:r>
          </w:p>
        </w:tc>
        <w:tc>
          <w:tcPr>
            <w:tcW w:w="3234" w:type="dxa"/>
            <w:tcBorders>
              <w:top w:val="single" w:sz="4" w:space="0" w:color="auto"/>
              <w:left w:val="single" w:sz="4" w:space="0" w:color="auto"/>
              <w:bottom w:val="single" w:sz="4" w:space="0" w:color="auto"/>
              <w:right w:val="single" w:sz="4" w:space="0" w:color="auto"/>
            </w:tcBorders>
          </w:tcPr>
          <w:p w14:paraId="5809DB5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0D30010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Cell, one time period, No fading”</w:t>
            </w:r>
          </w:p>
        </w:tc>
      </w:tr>
      <w:tr w:rsidR="00DE176C" w:rsidRPr="00DE176C" w14:paraId="7286112D" w14:textId="77777777" w:rsidTr="00850837">
        <w:tc>
          <w:tcPr>
            <w:tcW w:w="2969" w:type="dxa"/>
            <w:tcBorders>
              <w:top w:val="single" w:sz="4" w:space="0" w:color="auto"/>
              <w:left w:val="single" w:sz="4" w:space="0" w:color="auto"/>
              <w:bottom w:val="single" w:sz="4" w:space="0" w:color="auto"/>
              <w:right w:val="single" w:sz="4" w:space="0" w:color="auto"/>
            </w:tcBorders>
          </w:tcPr>
          <w:p w14:paraId="65FC53E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1C2C34D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5.7.4.1</w:t>
            </w:r>
          </w:p>
          <w:p w14:paraId="66F3E71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7.7.4.1</w:t>
            </w:r>
          </w:p>
        </w:tc>
        <w:tc>
          <w:tcPr>
            <w:tcW w:w="3234" w:type="dxa"/>
            <w:tcBorders>
              <w:top w:val="single" w:sz="4" w:space="0" w:color="auto"/>
              <w:left w:val="single" w:sz="4" w:space="0" w:color="auto"/>
              <w:bottom w:val="single" w:sz="4" w:space="0" w:color="auto"/>
              <w:right w:val="single" w:sz="4" w:space="0" w:color="auto"/>
            </w:tcBorders>
          </w:tcPr>
          <w:p w14:paraId="35F5F03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370C6B8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NR FR2 Cell, 2 SSBs, 2 subtests,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00CBCD15" w14:textId="77777777" w:rsidTr="00850837">
        <w:tc>
          <w:tcPr>
            <w:tcW w:w="2969" w:type="dxa"/>
            <w:tcBorders>
              <w:top w:val="single" w:sz="4" w:space="0" w:color="auto"/>
              <w:left w:val="single" w:sz="4" w:space="0" w:color="auto"/>
              <w:bottom w:val="single" w:sz="4" w:space="0" w:color="auto"/>
              <w:right w:val="single" w:sz="4" w:space="0" w:color="auto"/>
            </w:tcBorders>
          </w:tcPr>
          <w:p w14:paraId="1C4DE43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73389EA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5.7.4.2</w:t>
            </w:r>
          </w:p>
          <w:p w14:paraId="5E2AEE2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7.7.4.2</w:t>
            </w:r>
          </w:p>
        </w:tc>
        <w:tc>
          <w:tcPr>
            <w:tcW w:w="3234" w:type="dxa"/>
            <w:tcBorders>
              <w:top w:val="single" w:sz="4" w:space="0" w:color="auto"/>
              <w:left w:val="single" w:sz="4" w:space="0" w:color="auto"/>
              <w:bottom w:val="single" w:sz="4" w:space="0" w:color="auto"/>
              <w:right w:val="single" w:sz="4" w:space="0" w:color="auto"/>
            </w:tcBorders>
          </w:tcPr>
          <w:p w14:paraId="2FFFB36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7F9135D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NR FR2 Cell, 2 CSI-RS, 2 subtests,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5DF63E10" w14:textId="77777777" w:rsidTr="00850837">
        <w:tc>
          <w:tcPr>
            <w:tcW w:w="2969" w:type="dxa"/>
            <w:tcBorders>
              <w:top w:val="single" w:sz="4" w:space="0" w:color="auto"/>
              <w:left w:val="single" w:sz="4" w:space="0" w:color="auto"/>
              <w:bottom w:val="single" w:sz="4" w:space="0" w:color="auto"/>
              <w:right w:val="single" w:sz="4" w:space="0" w:color="auto"/>
            </w:tcBorders>
          </w:tcPr>
          <w:p w14:paraId="25874CD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51F23AA" w14:textId="77777777" w:rsidR="00DE176C" w:rsidRDefault="00DE176C" w:rsidP="00DE176C">
            <w:pPr>
              <w:keepNext/>
              <w:keepLines/>
              <w:overflowPunct w:val="0"/>
              <w:autoSpaceDE w:val="0"/>
              <w:autoSpaceDN w:val="0"/>
              <w:adjustRightInd w:val="0"/>
              <w:spacing w:after="0"/>
              <w:textAlignment w:val="baseline"/>
              <w:rPr>
                <w:ins w:id="12" w:author="Sreekanth 1. K (Nokia)" w:date="2023-10-17T10:51:00Z"/>
                <w:rFonts w:ascii="Arial" w:hAnsi="Arial"/>
                <w:sz w:val="18"/>
                <w:lang w:eastAsia="en-GB"/>
              </w:rPr>
            </w:pPr>
            <w:r w:rsidRPr="00DE176C">
              <w:rPr>
                <w:rFonts w:ascii="Arial" w:hAnsi="Arial"/>
                <w:sz w:val="18"/>
                <w:lang w:eastAsia="en-GB"/>
              </w:rPr>
              <w:t>7.6.6.2</w:t>
            </w:r>
          </w:p>
          <w:p w14:paraId="529C7089" w14:textId="6119A4D2"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ins w:id="13" w:author="Sreekanth 1. K (Nokia)" w:date="2023-10-17T10:51:00Z">
              <w:r>
                <w:rPr>
                  <w:rFonts w:ascii="Arial" w:hAnsi="Arial"/>
                  <w:sz w:val="18"/>
                  <w:lang w:eastAsia="en-GB"/>
                </w:rPr>
                <w:t>7.6.3.6</w:t>
              </w:r>
            </w:ins>
          </w:p>
        </w:tc>
        <w:tc>
          <w:tcPr>
            <w:tcW w:w="3234" w:type="dxa"/>
            <w:tcBorders>
              <w:top w:val="single" w:sz="4" w:space="0" w:color="auto"/>
              <w:left w:val="single" w:sz="4" w:space="0" w:color="auto"/>
              <w:bottom w:val="single" w:sz="4" w:space="0" w:color="auto"/>
              <w:right w:val="single" w:sz="4" w:space="0" w:color="auto"/>
            </w:tcBorders>
          </w:tcPr>
          <w:p w14:paraId="56960A3A" w14:textId="36FBB300"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55133C1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Cell, 2 time periods, No fading”</w:t>
            </w:r>
          </w:p>
        </w:tc>
      </w:tr>
      <w:tr w:rsidR="00DE176C" w:rsidRPr="00DE176C" w14:paraId="0A4FC2C9" w14:textId="77777777" w:rsidTr="00850837">
        <w:tc>
          <w:tcPr>
            <w:tcW w:w="2969" w:type="dxa"/>
            <w:tcBorders>
              <w:top w:val="single" w:sz="4" w:space="0" w:color="auto"/>
              <w:left w:val="single" w:sz="4" w:space="0" w:color="auto"/>
              <w:bottom w:val="single" w:sz="4" w:space="0" w:color="auto"/>
              <w:right w:val="single" w:sz="4" w:space="0" w:color="auto"/>
            </w:tcBorders>
          </w:tcPr>
          <w:p w14:paraId="4AB7CC9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L1-SINR_Accuracy_1</w:t>
            </w:r>
          </w:p>
        </w:tc>
        <w:tc>
          <w:tcPr>
            <w:tcW w:w="1111" w:type="dxa"/>
            <w:gridSpan w:val="2"/>
            <w:tcBorders>
              <w:top w:val="single" w:sz="4" w:space="0" w:color="auto"/>
              <w:left w:val="single" w:sz="4" w:space="0" w:color="auto"/>
              <w:bottom w:val="single" w:sz="4" w:space="0" w:color="auto"/>
              <w:right w:val="single" w:sz="4" w:space="0" w:color="auto"/>
            </w:tcBorders>
          </w:tcPr>
          <w:p w14:paraId="0831BD5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5.7.6.1</w:t>
            </w:r>
          </w:p>
          <w:p w14:paraId="77387FD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7.7.6.1</w:t>
            </w:r>
          </w:p>
        </w:tc>
        <w:tc>
          <w:tcPr>
            <w:tcW w:w="3234" w:type="dxa"/>
            <w:tcBorders>
              <w:top w:val="single" w:sz="4" w:space="0" w:color="auto"/>
              <w:left w:val="single" w:sz="4" w:space="0" w:color="auto"/>
              <w:bottom w:val="single" w:sz="4" w:space="0" w:color="auto"/>
              <w:right w:val="single" w:sz="4" w:space="0" w:color="auto"/>
            </w:tcBorders>
          </w:tcPr>
          <w:p w14:paraId="4D8CB2B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5.7.6.1+7.7.6.1 TT.zip”</w:t>
            </w:r>
          </w:p>
        </w:tc>
        <w:tc>
          <w:tcPr>
            <w:tcW w:w="1986" w:type="dxa"/>
            <w:gridSpan w:val="2"/>
            <w:tcBorders>
              <w:top w:val="single" w:sz="4" w:space="0" w:color="auto"/>
              <w:left w:val="single" w:sz="4" w:space="0" w:color="auto"/>
              <w:bottom w:val="single" w:sz="4" w:space="0" w:color="auto"/>
              <w:right w:val="single" w:sz="4" w:space="0" w:color="auto"/>
            </w:tcBorders>
          </w:tcPr>
          <w:p w14:paraId="29B11A6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NR FR2 Cell, 2 CSI-RSs, 1 subtest,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6784F70E" w14:textId="77777777" w:rsidTr="00850837">
        <w:tc>
          <w:tcPr>
            <w:tcW w:w="2969" w:type="dxa"/>
            <w:tcBorders>
              <w:top w:val="single" w:sz="4" w:space="0" w:color="auto"/>
              <w:left w:val="single" w:sz="4" w:space="0" w:color="auto"/>
              <w:bottom w:val="single" w:sz="4" w:space="0" w:color="auto"/>
              <w:right w:val="single" w:sz="4" w:space="0" w:color="auto"/>
            </w:tcBorders>
          </w:tcPr>
          <w:p w14:paraId="30F03DD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0B800F2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5.7.6.2</w:t>
            </w:r>
          </w:p>
        </w:tc>
        <w:tc>
          <w:tcPr>
            <w:tcW w:w="3234" w:type="dxa"/>
            <w:tcBorders>
              <w:top w:val="single" w:sz="4" w:space="0" w:color="auto"/>
              <w:left w:val="single" w:sz="4" w:space="0" w:color="auto"/>
              <w:bottom w:val="single" w:sz="4" w:space="0" w:color="auto"/>
              <w:right w:val="single" w:sz="4" w:space="0" w:color="auto"/>
            </w:tcBorders>
          </w:tcPr>
          <w:p w14:paraId="4AD24D0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00E18A5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NR FR2 Cell, 2 SSB and 2 CSI-RS, 1 </w:t>
            </w:r>
            <w:proofErr w:type="gramStart"/>
            <w:r w:rsidRPr="00DE176C">
              <w:rPr>
                <w:rFonts w:ascii="Arial" w:hAnsi="Arial"/>
                <w:sz w:val="18"/>
                <w:lang w:eastAsia="en-GB"/>
              </w:rPr>
              <w:t>subtests</w:t>
            </w:r>
            <w:proofErr w:type="gramEnd"/>
            <w:r w:rsidRPr="00DE176C">
              <w:rPr>
                <w:rFonts w:ascii="Arial" w:hAnsi="Arial"/>
                <w:sz w:val="18"/>
                <w:lang w:eastAsia="en-GB"/>
              </w:rPr>
              <w:t xml:space="preserve">,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11744C51" w14:textId="77777777" w:rsidTr="00850837">
        <w:tc>
          <w:tcPr>
            <w:tcW w:w="2969" w:type="dxa"/>
            <w:tcBorders>
              <w:top w:val="single" w:sz="4" w:space="0" w:color="auto"/>
              <w:left w:val="single" w:sz="4" w:space="0" w:color="auto"/>
              <w:bottom w:val="single" w:sz="4" w:space="0" w:color="auto"/>
              <w:right w:val="single" w:sz="4" w:space="0" w:color="auto"/>
            </w:tcBorders>
          </w:tcPr>
          <w:p w14:paraId="7306D0E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67899DD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5.7.6.3</w:t>
            </w:r>
          </w:p>
        </w:tc>
        <w:tc>
          <w:tcPr>
            <w:tcW w:w="3234" w:type="dxa"/>
            <w:tcBorders>
              <w:top w:val="single" w:sz="4" w:space="0" w:color="auto"/>
              <w:left w:val="single" w:sz="4" w:space="0" w:color="auto"/>
              <w:bottom w:val="single" w:sz="4" w:space="0" w:color="auto"/>
              <w:right w:val="single" w:sz="4" w:space="0" w:color="auto"/>
            </w:tcBorders>
          </w:tcPr>
          <w:p w14:paraId="25790C4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5.7.6.3 TT.zip”</w:t>
            </w:r>
          </w:p>
        </w:tc>
        <w:tc>
          <w:tcPr>
            <w:tcW w:w="1986" w:type="dxa"/>
            <w:gridSpan w:val="2"/>
            <w:tcBorders>
              <w:top w:val="single" w:sz="4" w:space="0" w:color="auto"/>
              <w:left w:val="single" w:sz="4" w:space="0" w:color="auto"/>
              <w:bottom w:val="single" w:sz="4" w:space="0" w:color="auto"/>
              <w:right w:val="single" w:sz="4" w:space="0" w:color="auto"/>
            </w:tcBorders>
          </w:tcPr>
          <w:p w14:paraId="2FD820E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1 NR FR2 Cell, 2 CSI-RS and 2 CSI-IM, 1 </w:t>
            </w:r>
            <w:proofErr w:type="gramStart"/>
            <w:r w:rsidRPr="00DE176C">
              <w:rPr>
                <w:rFonts w:ascii="Arial" w:hAnsi="Arial"/>
                <w:sz w:val="18"/>
                <w:lang w:eastAsia="en-GB"/>
              </w:rPr>
              <w:t>subtests</w:t>
            </w:r>
            <w:proofErr w:type="gramEnd"/>
            <w:r w:rsidRPr="00DE176C">
              <w:rPr>
                <w:rFonts w:ascii="Arial" w:hAnsi="Arial"/>
                <w:sz w:val="18"/>
                <w:lang w:eastAsia="en-GB"/>
              </w:rPr>
              <w:t xml:space="preserve">,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0F2FAC55" w14:textId="77777777" w:rsidTr="00850837">
        <w:tc>
          <w:tcPr>
            <w:tcW w:w="2969" w:type="dxa"/>
            <w:tcBorders>
              <w:top w:val="single" w:sz="4" w:space="0" w:color="auto"/>
              <w:left w:val="single" w:sz="4" w:space="0" w:color="auto"/>
              <w:bottom w:val="single" w:sz="4" w:space="0" w:color="auto"/>
              <w:right w:val="single" w:sz="4" w:space="0" w:color="auto"/>
            </w:tcBorders>
          </w:tcPr>
          <w:p w14:paraId="35A06A9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625C7F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zh-CN"/>
              </w:rPr>
              <w:t>7</w:t>
            </w:r>
            <w:r w:rsidRPr="00DE176C">
              <w:rPr>
                <w:rFonts w:ascii="Arial" w:hAnsi="Arial"/>
                <w:sz w:val="18"/>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2746561"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56622B9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CN"/>
              </w:rPr>
              <w:t xml:space="preserve">“2 NR FR2 Cells, 2 SSBs, 2 time periods, 1 </w:t>
            </w:r>
            <w:proofErr w:type="spellStart"/>
            <w:r w:rsidRPr="00DE176C">
              <w:rPr>
                <w:rFonts w:ascii="Arial" w:hAnsi="Arial"/>
                <w:sz w:val="18"/>
                <w:lang w:eastAsia="zh-CN"/>
              </w:rPr>
              <w:t>AoA</w:t>
            </w:r>
            <w:proofErr w:type="spellEnd"/>
            <w:r w:rsidRPr="00DE176C">
              <w:rPr>
                <w:rFonts w:ascii="Arial" w:hAnsi="Arial"/>
                <w:sz w:val="18"/>
                <w:lang w:eastAsia="zh-CN"/>
              </w:rPr>
              <w:t xml:space="preserve"> in Rx peak and rough beam”</w:t>
            </w:r>
          </w:p>
        </w:tc>
      </w:tr>
      <w:tr w:rsidR="00DE176C" w:rsidRPr="00DE176C" w14:paraId="036818E8" w14:textId="77777777" w:rsidTr="00850837">
        <w:tc>
          <w:tcPr>
            <w:tcW w:w="2969" w:type="dxa"/>
          </w:tcPr>
          <w:p w14:paraId="32F2F63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SSB_WithCSI-IM_L1-SINR-Meas</w:t>
            </w:r>
          </w:p>
        </w:tc>
        <w:tc>
          <w:tcPr>
            <w:tcW w:w="1111" w:type="dxa"/>
            <w:gridSpan w:val="2"/>
          </w:tcPr>
          <w:p w14:paraId="2DDD9FA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4</w:t>
            </w:r>
            <w:r w:rsidRPr="00DE176C">
              <w:rPr>
                <w:rFonts w:ascii="Arial" w:hAnsi="Arial"/>
                <w:sz w:val="18"/>
                <w:lang w:eastAsia="en-GB"/>
              </w:rPr>
              <w:t>.7.7.2</w:t>
            </w:r>
          </w:p>
          <w:p w14:paraId="2A42E8E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6</w:t>
            </w:r>
            <w:r w:rsidRPr="00DE176C">
              <w:rPr>
                <w:rFonts w:ascii="Arial" w:hAnsi="Arial"/>
                <w:sz w:val="18"/>
                <w:lang w:eastAsia="en-GB"/>
              </w:rPr>
              <w:t>.7.9.2</w:t>
            </w:r>
          </w:p>
        </w:tc>
        <w:tc>
          <w:tcPr>
            <w:tcW w:w="3234" w:type="dxa"/>
          </w:tcPr>
          <w:p w14:paraId="63ED4C2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4.7.7.2+6.7.9.2 TT.zip”</w:t>
            </w:r>
          </w:p>
        </w:tc>
        <w:tc>
          <w:tcPr>
            <w:tcW w:w="1986" w:type="dxa"/>
            <w:gridSpan w:val="2"/>
          </w:tcPr>
          <w:p w14:paraId="218EEEB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t>“1 NR Cell (1 E-UTRA Cell for NSA case)</w:t>
            </w:r>
            <w:r w:rsidRPr="00DE176C">
              <w:rPr>
                <w:rFonts w:ascii="Arial" w:hAnsi="Arial"/>
                <w:sz w:val="18"/>
                <w:lang w:eastAsia="en-GB"/>
              </w:rPr>
              <w:t xml:space="preserve">, </w:t>
            </w:r>
            <w:r w:rsidRPr="00DE176C">
              <w:rPr>
                <w:rFonts w:ascii="Arial" w:eastAsia="SimSun" w:hAnsi="Arial"/>
                <w:sz w:val="18"/>
              </w:rPr>
              <w:t>one time period, No fading”</w:t>
            </w:r>
          </w:p>
        </w:tc>
      </w:tr>
      <w:tr w:rsidR="00DE176C" w:rsidRPr="00DE176C" w14:paraId="722561D7" w14:textId="77777777" w:rsidTr="00850837">
        <w:tc>
          <w:tcPr>
            <w:tcW w:w="2969" w:type="dxa"/>
          </w:tcPr>
          <w:p w14:paraId="4B90218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Intra_Reselection</w:t>
            </w:r>
            <w:proofErr w:type="spellEnd"/>
          </w:p>
        </w:tc>
        <w:tc>
          <w:tcPr>
            <w:tcW w:w="1111" w:type="dxa"/>
            <w:gridSpan w:val="2"/>
          </w:tcPr>
          <w:p w14:paraId="7362CFB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zh-CN"/>
              </w:rPr>
              <w:t>7</w:t>
            </w:r>
            <w:r w:rsidRPr="00DE176C">
              <w:rPr>
                <w:rFonts w:ascii="Arial" w:hAnsi="Arial"/>
                <w:sz w:val="18"/>
                <w:lang w:eastAsia="zh-CN"/>
              </w:rPr>
              <w:t>.1.1.1</w:t>
            </w:r>
          </w:p>
        </w:tc>
        <w:tc>
          <w:tcPr>
            <w:tcW w:w="3234" w:type="dxa"/>
          </w:tcPr>
          <w:p w14:paraId="30C7AEF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zh-CN"/>
              </w:rPr>
              <w:t>“38.533 7.1.1.1 TT.zip”</w:t>
            </w:r>
          </w:p>
        </w:tc>
        <w:tc>
          <w:tcPr>
            <w:tcW w:w="1986" w:type="dxa"/>
            <w:gridSpan w:val="2"/>
          </w:tcPr>
          <w:p w14:paraId="779033E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hAnsi="Arial"/>
                <w:sz w:val="18"/>
                <w:lang w:eastAsia="zh-CN"/>
              </w:rPr>
              <w:t xml:space="preserve">“2 NR FR2 Cells, 2 SSBs, 3 time periods, 1 </w:t>
            </w:r>
            <w:proofErr w:type="spellStart"/>
            <w:r w:rsidRPr="00DE176C">
              <w:rPr>
                <w:rFonts w:ascii="Arial" w:hAnsi="Arial"/>
                <w:sz w:val="18"/>
                <w:lang w:eastAsia="zh-CN"/>
              </w:rPr>
              <w:t>AoA</w:t>
            </w:r>
            <w:proofErr w:type="spellEnd"/>
            <w:r w:rsidRPr="00DE176C">
              <w:rPr>
                <w:rFonts w:ascii="Arial" w:hAnsi="Arial"/>
                <w:sz w:val="18"/>
                <w:lang w:eastAsia="zh-CN"/>
              </w:rPr>
              <w:t xml:space="preserve"> in Rx peak and rough beam”</w:t>
            </w:r>
          </w:p>
        </w:tc>
      </w:tr>
      <w:tr w:rsidR="00DE176C" w:rsidRPr="00DE176C" w14:paraId="2F37D32C" w14:textId="77777777" w:rsidTr="00850837">
        <w:tc>
          <w:tcPr>
            <w:tcW w:w="2969" w:type="dxa"/>
          </w:tcPr>
          <w:p w14:paraId="1F27656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Inter_Reselection</w:t>
            </w:r>
            <w:proofErr w:type="spellEnd"/>
          </w:p>
        </w:tc>
        <w:tc>
          <w:tcPr>
            <w:tcW w:w="1111" w:type="dxa"/>
            <w:gridSpan w:val="2"/>
          </w:tcPr>
          <w:p w14:paraId="456AC4D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CN"/>
              </w:rPr>
            </w:pPr>
            <w:r w:rsidRPr="00DE176C">
              <w:rPr>
                <w:rFonts w:ascii="Arial" w:hAnsi="Arial" w:hint="eastAsia"/>
                <w:sz w:val="18"/>
                <w:lang w:eastAsia="zh-CN"/>
              </w:rPr>
              <w:t>7</w:t>
            </w:r>
            <w:r w:rsidRPr="00DE176C">
              <w:rPr>
                <w:rFonts w:ascii="Arial" w:hAnsi="Arial"/>
                <w:sz w:val="18"/>
                <w:lang w:eastAsia="zh-CN"/>
              </w:rPr>
              <w:t>.1.1.2</w:t>
            </w:r>
          </w:p>
        </w:tc>
        <w:tc>
          <w:tcPr>
            <w:tcW w:w="3234" w:type="dxa"/>
          </w:tcPr>
          <w:p w14:paraId="2C0F29F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CN"/>
              </w:rPr>
            </w:pPr>
            <w:r w:rsidRPr="00DE176C">
              <w:rPr>
                <w:rFonts w:ascii="Arial" w:hAnsi="Arial"/>
                <w:sz w:val="18"/>
                <w:lang w:eastAsia="zh-CN"/>
              </w:rPr>
              <w:t>“38.533 7.1.1.2 TT.zip”</w:t>
            </w:r>
          </w:p>
        </w:tc>
        <w:tc>
          <w:tcPr>
            <w:tcW w:w="1986" w:type="dxa"/>
            <w:gridSpan w:val="2"/>
          </w:tcPr>
          <w:p w14:paraId="5CC93D0C"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zh-CN"/>
              </w:rPr>
            </w:pPr>
            <w:r w:rsidRPr="00DE176C">
              <w:rPr>
                <w:rFonts w:ascii="Arial" w:hAnsi="Arial"/>
                <w:sz w:val="18"/>
                <w:lang w:eastAsia="zh-CN"/>
              </w:rPr>
              <w:t xml:space="preserve">“2 NR FR2 Cells, 2 SSBs, 3 time periods, 1 </w:t>
            </w:r>
            <w:proofErr w:type="spellStart"/>
            <w:r w:rsidRPr="00DE176C">
              <w:rPr>
                <w:rFonts w:ascii="Arial" w:hAnsi="Arial"/>
                <w:sz w:val="18"/>
                <w:lang w:eastAsia="zh-CN"/>
              </w:rPr>
              <w:t>AoA</w:t>
            </w:r>
            <w:proofErr w:type="spellEnd"/>
            <w:r w:rsidRPr="00DE176C">
              <w:rPr>
                <w:rFonts w:ascii="Arial" w:hAnsi="Arial"/>
                <w:sz w:val="18"/>
                <w:lang w:eastAsia="zh-CN"/>
              </w:rPr>
              <w:t xml:space="preserve"> in Rx peak and rough beam”</w:t>
            </w:r>
          </w:p>
        </w:tc>
      </w:tr>
      <w:tr w:rsidR="00DE176C" w:rsidRPr="00DE176C" w14:paraId="656A7C69" w14:textId="77777777" w:rsidTr="00850837">
        <w:tc>
          <w:tcPr>
            <w:tcW w:w="2969" w:type="dxa"/>
          </w:tcPr>
          <w:p w14:paraId="0BAD025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CSI-RS_Based_L1-SINR-Meas</w:t>
            </w:r>
          </w:p>
        </w:tc>
        <w:tc>
          <w:tcPr>
            <w:tcW w:w="1111" w:type="dxa"/>
            <w:gridSpan w:val="2"/>
          </w:tcPr>
          <w:p w14:paraId="073FCF2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4</w:t>
            </w:r>
            <w:r w:rsidRPr="00DE176C">
              <w:rPr>
                <w:rFonts w:ascii="Arial" w:hAnsi="Arial"/>
                <w:sz w:val="18"/>
                <w:lang w:eastAsia="en-GB"/>
              </w:rPr>
              <w:t>.7.7.1.2</w:t>
            </w:r>
          </w:p>
          <w:p w14:paraId="35F9BA5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6</w:t>
            </w:r>
            <w:r w:rsidRPr="00DE176C">
              <w:rPr>
                <w:rFonts w:ascii="Arial" w:hAnsi="Arial"/>
                <w:sz w:val="18"/>
                <w:lang w:eastAsia="en-GB"/>
              </w:rPr>
              <w:t>.7.7.9.2</w:t>
            </w:r>
          </w:p>
        </w:tc>
        <w:tc>
          <w:tcPr>
            <w:tcW w:w="3234" w:type="dxa"/>
          </w:tcPr>
          <w:p w14:paraId="486E92E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4.7.7.1.2+6.7.9.1.2 TT.zip”</w:t>
            </w:r>
          </w:p>
        </w:tc>
        <w:tc>
          <w:tcPr>
            <w:tcW w:w="1986" w:type="dxa"/>
            <w:gridSpan w:val="2"/>
          </w:tcPr>
          <w:p w14:paraId="5506154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rPr>
              <w:t>“1 NR Cell (1 E-UTRA Cell for NSA case)</w:t>
            </w:r>
            <w:r w:rsidRPr="00DE176C">
              <w:rPr>
                <w:rFonts w:ascii="Arial" w:hAnsi="Arial"/>
                <w:sz w:val="18"/>
                <w:lang w:eastAsia="en-GB"/>
              </w:rPr>
              <w:t xml:space="preserve">, </w:t>
            </w:r>
            <w:r w:rsidRPr="00DE176C">
              <w:rPr>
                <w:rFonts w:ascii="Arial" w:eastAsia="SimSun" w:hAnsi="Arial"/>
                <w:sz w:val="18"/>
              </w:rPr>
              <w:t>one time period, No fading”</w:t>
            </w:r>
          </w:p>
        </w:tc>
      </w:tr>
      <w:tr w:rsidR="00DE176C" w:rsidRPr="00DE176C" w14:paraId="2622E16E" w14:textId="77777777" w:rsidTr="00850837">
        <w:tc>
          <w:tcPr>
            <w:tcW w:w="2969" w:type="dxa"/>
            <w:tcBorders>
              <w:top w:val="single" w:sz="4" w:space="0" w:color="auto"/>
              <w:left w:val="single" w:sz="4" w:space="0" w:color="auto"/>
              <w:bottom w:val="single" w:sz="4" w:space="0" w:color="auto"/>
              <w:right w:val="single" w:sz="4" w:space="0" w:color="auto"/>
            </w:tcBorders>
          </w:tcPr>
          <w:p w14:paraId="4133B68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hint="eastAsia"/>
                <w:sz w:val="18"/>
                <w:lang w:eastAsia="en-GB"/>
              </w:rPr>
              <w:t>R</w:t>
            </w:r>
            <w:r w:rsidRPr="00DE176C">
              <w:rPr>
                <w:rFonts w:ascii="Arial" w:hAnsi="Arial"/>
                <w:sz w:val="18"/>
                <w:lang w:eastAsia="en-GB"/>
              </w:rP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EDAEC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5</w:t>
            </w:r>
            <w:r w:rsidRPr="00DE176C">
              <w:rPr>
                <w:rFonts w:ascii="Arial" w:hAnsi="Arial"/>
                <w:sz w:val="18"/>
                <w:lang w:eastAsia="en-GB"/>
              </w:rPr>
              <w:t>.5.6.2.1</w:t>
            </w:r>
          </w:p>
          <w:p w14:paraId="74571DC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hint="eastAsia"/>
                <w:sz w:val="18"/>
                <w:lang w:eastAsia="en-GB"/>
              </w:rPr>
              <w:t>7</w:t>
            </w:r>
            <w:r w:rsidRPr="00DE176C">
              <w:rPr>
                <w:rFonts w:ascii="Arial" w:hAnsi="Arial"/>
                <w:sz w:val="18"/>
                <w:lang w:eastAsia="en-GB"/>
              </w:rPr>
              <w:t>.5.6.2.1</w:t>
            </w:r>
          </w:p>
        </w:tc>
        <w:tc>
          <w:tcPr>
            <w:tcW w:w="3234" w:type="dxa"/>
            <w:tcBorders>
              <w:top w:val="single" w:sz="4" w:space="0" w:color="auto"/>
              <w:left w:val="single" w:sz="4" w:space="0" w:color="auto"/>
              <w:bottom w:val="single" w:sz="4" w:space="0" w:color="auto"/>
              <w:right w:val="single" w:sz="4" w:space="0" w:color="auto"/>
            </w:tcBorders>
          </w:tcPr>
          <w:p w14:paraId="4D1E1D2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5.5.6.2.1+7.5.6.2.1 TT.zip”</w:t>
            </w:r>
          </w:p>
        </w:tc>
        <w:tc>
          <w:tcPr>
            <w:tcW w:w="1986" w:type="dxa"/>
            <w:gridSpan w:val="2"/>
            <w:tcBorders>
              <w:top w:val="single" w:sz="4" w:space="0" w:color="auto"/>
              <w:left w:val="single" w:sz="4" w:space="0" w:color="auto"/>
              <w:bottom w:val="single" w:sz="4" w:space="0" w:color="auto"/>
              <w:right w:val="single" w:sz="4" w:space="0" w:color="auto"/>
            </w:tcBorders>
          </w:tcPr>
          <w:p w14:paraId="1751547C"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rPr>
              <w:t>“1 NR Cell (1 E-UTRA Cell for NSA case), one time period, No fading”</w:t>
            </w:r>
          </w:p>
        </w:tc>
      </w:tr>
      <w:tr w:rsidR="00DE176C" w:rsidRPr="00DE176C" w14:paraId="58A14C6D" w14:textId="77777777" w:rsidTr="00850837">
        <w:tc>
          <w:tcPr>
            <w:tcW w:w="2969" w:type="dxa"/>
            <w:tcBorders>
              <w:top w:val="single" w:sz="4" w:space="0" w:color="auto"/>
              <w:left w:val="single" w:sz="4" w:space="0" w:color="auto"/>
              <w:bottom w:val="single" w:sz="4" w:space="0" w:color="auto"/>
              <w:right w:val="single" w:sz="4" w:space="0" w:color="auto"/>
            </w:tcBorders>
          </w:tcPr>
          <w:p w14:paraId="232EFE46"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DE176C">
              <w:rPr>
                <w:rFonts w:ascii="Arial" w:hAnsi="Arial"/>
                <w:sz w:val="18"/>
                <w:lang w:eastAsia="en-GB"/>
              </w:rP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CDD779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7.5.8.1.1</w:t>
            </w:r>
          </w:p>
          <w:p w14:paraId="374152C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7.5.8.2.1</w:t>
            </w:r>
          </w:p>
        </w:tc>
        <w:tc>
          <w:tcPr>
            <w:tcW w:w="3280" w:type="dxa"/>
            <w:gridSpan w:val="3"/>
            <w:tcBorders>
              <w:top w:val="single" w:sz="4" w:space="0" w:color="auto"/>
              <w:left w:val="single" w:sz="4" w:space="0" w:color="auto"/>
              <w:bottom w:val="single" w:sz="4" w:space="0" w:color="auto"/>
              <w:right w:val="single" w:sz="4" w:space="0" w:color="auto"/>
            </w:tcBorders>
          </w:tcPr>
          <w:p w14:paraId="6011EA0B" w14:textId="77777777" w:rsidR="00DE176C" w:rsidRPr="00DE176C" w:rsidDel="00461AAB" w:rsidRDefault="00DE176C" w:rsidP="00DE176C">
            <w:pPr>
              <w:keepNext/>
              <w:keepLines/>
              <w:overflowPunct w:val="0"/>
              <w:autoSpaceDE w:val="0"/>
              <w:autoSpaceDN w:val="0"/>
              <w:adjustRightInd w:val="0"/>
              <w:spacing w:after="0"/>
              <w:textAlignment w:val="baseline"/>
              <w:rPr>
                <w:rFonts w:ascii="Arial" w:eastAsia="??" w:hAnsi="Arial"/>
                <w:sz w:val="18"/>
                <w:szCs w:val="32"/>
                <w:lang w:eastAsia="en-GB"/>
              </w:rPr>
            </w:pPr>
            <w:r w:rsidRPr="00DE176C">
              <w:rPr>
                <w:rFonts w:ascii="Arial" w:hAnsi="Arial"/>
                <w:sz w:val="18"/>
                <w:lang w:eastAsia="en-GB"/>
              </w:rPr>
              <w:t>“38.533 7.5.8.1.1+7.5.8.2.1 TT.zip”</w:t>
            </w:r>
          </w:p>
        </w:tc>
        <w:tc>
          <w:tcPr>
            <w:tcW w:w="1952" w:type="dxa"/>
            <w:tcBorders>
              <w:top w:val="single" w:sz="4" w:space="0" w:color="auto"/>
              <w:left w:val="single" w:sz="4" w:space="0" w:color="auto"/>
              <w:bottom w:val="single" w:sz="4" w:space="0" w:color="auto"/>
              <w:right w:val="single" w:sz="4" w:space="0" w:color="auto"/>
            </w:tcBorders>
          </w:tcPr>
          <w:p w14:paraId="2A4C9FF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val="fr-FR" w:eastAsia="en-GB"/>
              </w:rPr>
              <w:t xml:space="preserve">1 NR FR2 </w:t>
            </w:r>
            <w:proofErr w:type="spellStart"/>
            <w:r w:rsidRPr="00DE176C">
              <w:rPr>
                <w:rFonts w:ascii="Arial" w:hAnsi="Arial"/>
                <w:sz w:val="18"/>
                <w:lang w:val="fr-FR" w:eastAsia="en-GB"/>
              </w:rPr>
              <w:t>Cell</w:t>
            </w:r>
            <w:proofErr w:type="spellEnd"/>
            <w:r w:rsidRPr="00DE176C">
              <w:rPr>
                <w:rFonts w:ascii="Arial" w:hAnsi="Arial"/>
                <w:sz w:val="18"/>
                <w:lang w:val="fr-FR" w:eastAsia="en-GB"/>
              </w:rPr>
              <w:t xml:space="preserve">, 2 </w:t>
            </w:r>
            <w:proofErr w:type="spellStart"/>
            <w:r w:rsidRPr="00DE176C">
              <w:rPr>
                <w:rFonts w:ascii="Arial" w:hAnsi="Arial"/>
                <w:sz w:val="18"/>
                <w:lang w:val="fr-FR" w:eastAsia="en-GB"/>
              </w:rPr>
              <w:t>SSBs</w:t>
            </w:r>
            <w:proofErr w:type="spellEnd"/>
            <w:r w:rsidRPr="00DE176C">
              <w:rPr>
                <w:rFonts w:ascii="Arial" w:hAnsi="Arial"/>
                <w:sz w:val="18"/>
                <w:lang w:val="fr-FR" w:eastAsia="en-GB"/>
              </w:rPr>
              <w:t xml:space="preserve">, 2 time </w:t>
            </w:r>
            <w:proofErr w:type="spellStart"/>
            <w:r w:rsidRPr="00DE176C">
              <w:rPr>
                <w:rFonts w:ascii="Arial" w:hAnsi="Arial"/>
                <w:sz w:val="18"/>
                <w:lang w:val="fr-FR" w:eastAsia="en-GB"/>
              </w:rPr>
              <w:t>periods</w:t>
            </w:r>
            <w:proofErr w:type="spellEnd"/>
            <w:r w:rsidRPr="00DE176C">
              <w:rPr>
                <w:rFonts w:ascii="Arial" w:hAnsi="Arial"/>
                <w:sz w:val="18"/>
                <w:lang w:val="fr-FR" w:eastAsia="en-GB"/>
              </w:rPr>
              <w:t xml:space="preserve">, no fading, </w:t>
            </w:r>
            <w:r w:rsidRPr="00DE176C">
              <w:rPr>
                <w:rFonts w:ascii="Arial" w:hAnsi="Arial"/>
                <w:sz w:val="18"/>
                <w:lang w:eastAsia="en-GB"/>
              </w:rPr>
              <w:t>2AoA in spherical coverage directions and rough beam</w:t>
            </w:r>
          </w:p>
        </w:tc>
      </w:tr>
      <w:tr w:rsidR="00DE176C" w:rsidRPr="00DE176C" w14:paraId="7DE5691F" w14:textId="77777777" w:rsidTr="00850837">
        <w:tc>
          <w:tcPr>
            <w:tcW w:w="2969" w:type="dxa"/>
            <w:tcBorders>
              <w:top w:val="single" w:sz="4" w:space="0" w:color="auto"/>
              <w:left w:val="single" w:sz="4" w:space="0" w:color="auto"/>
              <w:bottom w:val="single" w:sz="4" w:space="0" w:color="auto"/>
              <w:right w:val="single" w:sz="4" w:space="0" w:color="auto"/>
            </w:tcBorders>
          </w:tcPr>
          <w:p w14:paraId="3EFDC3F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eastAsia="SimSun" w:hAnsi="Arial"/>
                <w:sz w:val="18"/>
                <w:lang w:eastAsia="en-GB"/>
              </w:rPr>
              <w:t>Intra_Freq_CLI</w:t>
            </w:r>
            <w:proofErr w:type="spellEnd"/>
            <w:r w:rsidRPr="00DE176C">
              <w:rPr>
                <w:rFonts w:ascii="Arial" w:eastAsia="SimSun" w:hAnsi="Arial"/>
                <w:sz w:val="18"/>
                <w:lang w:eastAsia="en-GB"/>
              </w:rPr>
              <w:t>_</w:t>
            </w:r>
            <w:r w:rsidRPr="00DE176C">
              <w:rPr>
                <w:rFonts w:ascii="Arial" w:hAnsi="Arial"/>
                <w:sz w:val="18"/>
                <w:lang w:eastAsia="en-GB"/>
              </w:rPr>
              <w:t xml:space="preserve"> SRS-</w:t>
            </w:r>
            <w:proofErr w:type="spellStart"/>
            <w:r w:rsidRPr="00DE176C">
              <w:rPr>
                <w:rFonts w:ascii="Arial" w:hAnsi="Arial"/>
                <w:sz w:val="18"/>
                <w:lang w:eastAsia="en-GB"/>
              </w:rPr>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52E64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5.6.4.1</w:t>
            </w:r>
          </w:p>
          <w:p w14:paraId="0F599AC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7.6.4.1</w:t>
            </w:r>
          </w:p>
        </w:tc>
        <w:tc>
          <w:tcPr>
            <w:tcW w:w="3234" w:type="dxa"/>
            <w:tcBorders>
              <w:top w:val="single" w:sz="4" w:space="0" w:color="auto"/>
              <w:left w:val="single" w:sz="4" w:space="0" w:color="auto"/>
              <w:bottom w:val="single" w:sz="4" w:space="0" w:color="auto"/>
              <w:right w:val="single" w:sz="4" w:space="0" w:color="auto"/>
            </w:tcBorders>
          </w:tcPr>
          <w:p w14:paraId="7B9260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398D543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lang w:eastAsia="en-GB"/>
              </w:rPr>
              <w:t xml:space="preserve">Cell 1 and </w:t>
            </w:r>
            <w:proofErr w:type="spellStart"/>
            <w:r w:rsidRPr="00DE176C">
              <w:rPr>
                <w:rFonts w:ascii="Arial" w:eastAsia="SimSun" w:hAnsi="Arial"/>
                <w:sz w:val="18"/>
                <w:lang w:eastAsia="en-GB"/>
              </w:rPr>
              <w:t>Neighbor</w:t>
            </w:r>
            <w:proofErr w:type="spellEnd"/>
            <w:r w:rsidRPr="00DE176C">
              <w:rPr>
                <w:rFonts w:ascii="Arial" w:eastAsia="SimSun" w:hAnsi="Arial"/>
                <w:sz w:val="18"/>
                <w:lang w:eastAsia="en-GB"/>
              </w:rPr>
              <w:t xml:space="preserve"> Cell </w:t>
            </w:r>
            <w:proofErr w:type="gramStart"/>
            <w:r w:rsidRPr="00DE176C">
              <w:rPr>
                <w:rFonts w:ascii="Arial" w:eastAsia="SimSun" w:hAnsi="Arial"/>
                <w:sz w:val="18"/>
                <w:lang w:eastAsia="en-GB"/>
              </w:rPr>
              <w:t>UE  on</w:t>
            </w:r>
            <w:proofErr w:type="gramEnd"/>
            <w:r w:rsidRPr="00DE176C">
              <w:rPr>
                <w:rFonts w:ascii="Arial" w:eastAsia="SimSun" w:hAnsi="Arial"/>
                <w:sz w:val="18"/>
                <w:lang w:eastAsia="en-GB"/>
              </w:rPr>
              <w:t xml:space="preserve"> f1, T1 and T2.</w:t>
            </w:r>
          </w:p>
        </w:tc>
      </w:tr>
      <w:tr w:rsidR="00DE176C" w:rsidRPr="00DE176C" w14:paraId="69381593" w14:textId="77777777" w:rsidTr="00850837">
        <w:tc>
          <w:tcPr>
            <w:tcW w:w="2969" w:type="dxa"/>
            <w:tcBorders>
              <w:top w:val="single" w:sz="4" w:space="0" w:color="auto"/>
              <w:left w:val="single" w:sz="4" w:space="0" w:color="auto"/>
              <w:bottom w:val="single" w:sz="4" w:space="0" w:color="auto"/>
              <w:right w:val="single" w:sz="4" w:space="0" w:color="auto"/>
            </w:tcBorders>
          </w:tcPr>
          <w:p w14:paraId="64FEB69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eastAsia="SimSun" w:hAnsi="Arial"/>
                <w:sz w:val="18"/>
                <w:lang w:eastAsia="en-GB"/>
              </w:rPr>
              <w:t>Intra_Freq_CLI</w:t>
            </w:r>
            <w:proofErr w:type="spellEnd"/>
            <w:r w:rsidRPr="00DE176C">
              <w:rPr>
                <w:rFonts w:ascii="Arial" w:eastAsia="SimSun" w:hAnsi="Arial"/>
                <w:sz w:val="18"/>
                <w:lang w:eastAsia="en-GB"/>
              </w:rPr>
              <w:t>_</w:t>
            </w:r>
            <w:r w:rsidRPr="00DE176C">
              <w:rPr>
                <w:rFonts w:ascii="Arial" w:hAnsi="Arial"/>
                <w:sz w:val="18"/>
                <w:lang w:eastAsia="en-GB"/>
              </w:rPr>
              <w:t xml:space="preserve"> SRS-</w:t>
            </w:r>
            <w:proofErr w:type="spellStart"/>
            <w:r w:rsidRPr="00DE176C">
              <w:rPr>
                <w:rFonts w:ascii="Arial" w:hAnsi="Arial"/>
                <w:sz w:val="18"/>
                <w:lang w:eastAsia="en-GB"/>
              </w:rPr>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B04B5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5.7.5.1</w:t>
            </w:r>
          </w:p>
          <w:p w14:paraId="78468205"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7.7.5.1</w:t>
            </w:r>
          </w:p>
        </w:tc>
        <w:tc>
          <w:tcPr>
            <w:tcW w:w="3234" w:type="dxa"/>
            <w:tcBorders>
              <w:top w:val="single" w:sz="4" w:space="0" w:color="auto"/>
              <w:left w:val="single" w:sz="4" w:space="0" w:color="auto"/>
              <w:bottom w:val="single" w:sz="4" w:space="0" w:color="auto"/>
              <w:right w:val="single" w:sz="4" w:space="0" w:color="auto"/>
            </w:tcBorders>
          </w:tcPr>
          <w:p w14:paraId="43F6F5F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74472A8B"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rPr>
            </w:pPr>
            <w:r w:rsidRPr="00DE176C">
              <w:rPr>
                <w:rFonts w:ascii="Arial" w:eastAsia="SimSun" w:hAnsi="Arial"/>
                <w:sz w:val="18"/>
                <w:lang w:eastAsia="en-GB"/>
              </w:rPr>
              <w:t xml:space="preserve">Cell 1 and </w:t>
            </w:r>
            <w:proofErr w:type="spellStart"/>
            <w:r w:rsidRPr="00DE176C">
              <w:rPr>
                <w:rFonts w:ascii="Arial" w:eastAsia="SimSun" w:hAnsi="Arial"/>
                <w:sz w:val="18"/>
                <w:lang w:eastAsia="en-GB"/>
              </w:rPr>
              <w:t>Neighbor</w:t>
            </w:r>
            <w:proofErr w:type="spellEnd"/>
            <w:r w:rsidRPr="00DE176C">
              <w:rPr>
                <w:rFonts w:ascii="Arial" w:eastAsia="SimSun" w:hAnsi="Arial"/>
                <w:sz w:val="18"/>
                <w:lang w:eastAsia="en-GB"/>
              </w:rPr>
              <w:t xml:space="preserve"> Cell </w:t>
            </w:r>
            <w:proofErr w:type="gramStart"/>
            <w:r w:rsidRPr="00DE176C">
              <w:rPr>
                <w:rFonts w:ascii="Arial" w:eastAsia="SimSun" w:hAnsi="Arial"/>
                <w:sz w:val="18"/>
                <w:lang w:eastAsia="en-GB"/>
              </w:rPr>
              <w:t>UE  on</w:t>
            </w:r>
            <w:proofErr w:type="gramEnd"/>
            <w:r w:rsidRPr="00DE176C">
              <w:rPr>
                <w:rFonts w:ascii="Arial" w:eastAsia="SimSun" w:hAnsi="Arial"/>
                <w:sz w:val="18"/>
                <w:lang w:eastAsia="en-GB"/>
              </w:rPr>
              <w:t xml:space="preserve"> f1, T1 and T2.</w:t>
            </w:r>
          </w:p>
        </w:tc>
      </w:tr>
      <w:tr w:rsidR="00DE176C" w:rsidRPr="00DE176C" w14:paraId="19A08120" w14:textId="77777777" w:rsidTr="00850837">
        <w:tc>
          <w:tcPr>
            <w:tcW w:w="2969" w:type="dxa"/>
            <w:tcBorders>
              <w:top w:val="single" w:sz="4" w:space="0" w:color="auto"/>
              <w:left w:val="single" w:sz="4" w:space="0" w:color="auto"/>
              <w:bottom w:val="single" w:sz="4" w:space="0" w:color="auto"/>
              <w:right w:val="single" w:sz="4" w:space="0" w:color="auto"/>
            </w:tcBorders>
          </w:tcPr>
          <w:p w14:paraId="27A084A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DE176C">
              <w:rPr>
                <w:rFonts w:ascii="Arial" w:eastAsia="SimSun" w:hAnsi="Arial"/>
                <w:sz w:val="18"/>
                <w:lang w:eastAsia="en-GB"/>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40D520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8.2.2.2</w:t>
            </w:r>
          </w:p>
        </w:tc>
        <w:tc>
          <w:tcPr>
            <w:tcW w:w="3234" w:type="dxa"/>
            <w:tcBorders>
              <w:top w:val="single" w:sz="4" w:space="0" w:color="auto"/>
              <w:left w:val="single" w:sz="4" w:space="0" w:color="auto"/>
              <w:bottom w:val="single" w:sz="4" w:space="0" w:color="auto"/>
              <w:right w:val="single" w:sz="4" w:space="0" w:color="auto"/>
            </w:tcBorders>
          </w:tcPr>
          <w:p w14:paraId="1E11D20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2CB43D4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“1 E-UTRA Cell, 1 NR Cell, 3 time periods, no fading”</w:t>
            </w:r>
          </w:p>
        </w:tc>
      </w:tr>
      <w:tr w:rsidR="00DE176C" w:rsidRPr="00DE176C" w:rsidDel="00DB371C" w14:paraId="0654B077" w14:textId="77777777" w:rsidTr="00850837">
        <w:tc>
          <w:tcPr>
            <w:tcW w:w="2969" w:type="dxa"/>
            <w:tcBorders>
              <w:top w:val="single" w:sz="4" w:space="0" w:color="auto"/>
              <w:left w:val="single" w:sz="4" w:space="0" w:color="auto"/>
              <w:bottom w:val="single" w:sz="4" w:space="0" w:color="auto"/>
              <w:right w:val="single" w:sz="4" w:space="0" w:color="auto"/>
            </w:tcBorders>
          </w:tcPr>
          <w:p w14:paraId="3D866D69" w14:textId="77777777" w:rsidR="00DE176C" w:rsidRPr="00DE176C" w:rsidDel="00DB371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6920253E"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7.6.13.1</w:t>
            </w:r>
          </w:p>
          <w:p w14:paraId="11419C09" w14:textId="77777777" w:rsidR="00DE176C" w:rsidRPr="00DE176C" w:rsidDel="00DB371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1D0BB6F3" w14:textId="77777777" w:rsidR="00DE176C" w:rsidRPr="00DE176C" w:rsidDel="00DB371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65764C29" w14:textId="77777777" w:rsidR="00DE176C" w:rsidRPr="00DE176C" w:rsidDel="00DB371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eastAsia="SimSun" w:hAnsi="Arial"/>
                <w:sz w:val="18"/>
                <w:lang w:eastAsia="en-GB"/>
              </w:rPr>
              <w:t>“1 NR FR2 Cell, 2 time periods, no fading”</w:t>
            </w:r>
          </w:p>
        </w:tc>
      </w:tr>
      <w:tr w:rsidR="00DE176C" w:rsidRPr="00DE176C" w14:paraId="2C48E19A" w14:textId="77777777" w:rsidTr="00850837">
        <w:tc>
          <w:tcPr>
            <w:tcW w:w="2969" w:type="dxa"/>
            <w:tcBorders>
              <w:top w:val="single" w:sz="4" w:space="0" w:color="auto"/>
              <w:left w:val="single" w:sz="4" w:space="0" w:color="auto"/>
              <w:bottom w:val="single" w:sz="4" w:space="0" w:color="auto"/>
              <w:right w:val="single" w:sz="4" w:space="0" w:color="auto"/>
            </w:tcBorders>
          </w:tcPr>
          <w:p w14:paraId="7A028A76"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E86CAC6"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241DFC27"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w:t>
            </w:r>
          </w:p>
          <w:p w14:paraId="2D5F1F1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53779D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NR Cells, 3 Time Periods, No Fading”</w:t>
            </w:r>
          </w:p>
        </w:tc>
      </w:tr>
      <w:tr w:rsidR="00DE176C" w:rsidRPr="00DE176C" w14:paraId="350B60A0" w14:textId="77777777" w:rsidTr="00850837">
        <w:tc>
          <w:tcPr>
            <w:tcW w:w="2969" w:type="dxa"/>
            <w:tcBorders>
              <w:top w:val="single" w:sz="4" w:space="0" w:color="auto"/>
              <w:left w:val="single" w:sz="4" w:space="0" w:color="auto"/>
              <w:bottom w:val="single" w:sz="4" w:space="0" w:color="auto"/>
              <w:right w:val="single" w:sz="4" w:space="0" w:color="auto"/>
            </w:tcBorders>
          </w:tcPr>
          <w:p w14:paraId="03039DE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CCD48F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7</w:t>
            </w:r>
            <w:r w:rsidRPr="00DE176C">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2A73E48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3B11CDA7"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“2 NR FR2 Cells, 2 SSBs, 2 time periods,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04E81E79" w14:textId="77777777" w:rsidTr="00850837">
        <w:tc>
          <w:tcPr>
            <w:tcW w:w="2969" w:type="dxa"/>
            <w:tcBorders>
              <w:top w:val="single" w:sz="4" w:space="0" w:color="auto"/>
              <w:left w:val="single" w:sz="4" w:space="0" w:color="auto"/>
              <w:bottom w:val="single" w:sz="4" w:space="0" w:color="auto"/>
              <w:right w:val="single" w:sz="4" w:space="0" w:color="auto"/>
            </w:tcBorders>
          </w:tcPr>
          <w:p w14:paraId="1086B59E"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F2198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7</w:t>
            </w:r>
            <w:r w:rsidRPr="00DE176C">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54CB4E67"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168B9BE3"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“2 NR FR2 Cells, 2 SSBs, 2 time periods, 1 </w:t>
            </w:r>
            <w:proofErr w:type="spellStart"/>
            <w:r w:rsidRPr="00DE176C">
              <w:rPr>
                <w:rFonts w:ascii="Arial" w:hAnsi="Arial"/>
                <w:sz w:val="18"/>
                <w:lang w:eastAsia="en-GB"/>
              </w:rPr>
              <w:t>AoA</w:t>
            </w:r>
            <w:proofErr w:type="spellEnd"/>
            <w:r w:rsidRPr="00DE176C">
              <w:rPr>
                <w:rFonts w:ascii="Arial" w:hAnsi="Arial"/>
                <w:sz w:val="18"/>
                <w:lang w:eastAsia="en-GB"/>
              </w:rPr>
              <w:t xml:space="preserve"> in Rx peak and rough beam”</w:t>
            </w:r>
          </w:p>
        </w:tc>
      </w:tr>
      <w:tr w:rsidR="00DE176C" w:rsidRPr="00DE176C" w14:paraId="7DD73807" w14:textId="77777777" w:rsidTr="00850837">
        <w:tc>
          <w:tcPr>
            <w:tcW w:w="2969" w:type="dxa"/>
            <w:tcBorders>
              <w:top w:val="single" w:sz="4" w:space="0" w:color="auto"/>
              <w:left w:val="single" w:sz="4" w:space="0" w:color="auto"/>
              <w:bottom w:val="single" w:sz="4" w:space="0" w:color="auto"/>
              <w:right w:val="single" w:sz="4" w:space="0" w:color="auto"/>
            </w:tcBorders>
          </w:tcPr>
          <w:p w14:paraId="57E5B49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24ECEC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5.5.1.1</w:t>
            </w:r>
          </w:p>
          <w:p w14:paraId="445F05FA"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7.5.1.1</w:t>
            </w:r>
          </w:p>
          <w:p w14:paraId="0C751A5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1</w:t>
            </w:r>
            <w:r w:rsidRPr="00DE176C">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037F6EB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AC8364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SSBs, 3 time periods, 2AoA spherical coverage directions and rough beam, fading.</w:t>
            </w:r>
          </w:p>
        </w:tc>
      </w:tr>
      <w:tr w:rsidR="00DE176C" w:rsidRPr="00DE176C" w14:paraId="6DCBACF9" w14:textId="77777777" w:rsidTr="00850837">
        <w:tc>
          <w:tcPr>
            <w:tcW w:w="2969" w:type="dxa"/>
            <w:tcBorders>
              <w:top w:val="single" w:sz="4" w:space="0" w:color="auto"/>
              <w:left w:val="single" w:sz="4" w:space="0" w:color="auto"/>
              <w:bottom w:val="single" w:sz="4" w:space="0" w:color="auto"/>
              <w:right w:val="single" w:sz="4" w:space="0" w:color="auto"/>
            </w:tcBorders>
          </w:tcPr>
          <w:p w14:paraId="448D56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7D3C9DB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5.5.1.3</w:t>
            </w:r>
          </w:p>
          <w:p w14:paraId="197AF27C"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CB54EB3"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298DFB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SSBs, 3 time periods, 1AoA in Rx beam peak and rough beam, fading.</w:t>
            </w:r>
          </w:p>
        </w:tc>
      </w:tr>
      <w:tr w:rsidR="00DE176C" w:rsidRPr="00DE176C" w14:paraId="1D2EA5AA" w14:textId="77777777" w:rsidTr="00850837">
        <w:tc>
          <w:tcPr>
            <w:tcW w:w="2969" w:type="dxa"/>
            <w:tcBorders>
              <w:top w:val="single" w:sz="4" w:space="0" w:color="auto"/>
              <w:left w:val="single" w:sz="4" w:space="0" w:color="auto"/>
              <w:bottom w:val="single" w:sz="4" w:space="0" w:color="auto"/>
              <w:right w:val="single" w:sz="4" w:space="0" w:color="auto"/>
            </w:tcBorders>
          </w:tcPr>
          <w:p w14:paraId="39B7B48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795AAC8"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5.5.1.2</w:t>
            </w:r>
          </w:p>
          <w:p w14:paraId="23C5B1A5"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7.5.1.2</w:t>
            </w:r>
          </w:p>
          <w:p w14:paraId="723CCB80"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1</w:t>
            </w:r>
            <w:r w:rsidRPr="00DE176C">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2157CF0F"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40AF391B"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SSBs, 5 time periods, 2AoA in spherical coverage directions and rough beam, fading.</w:t>
            </w:r>
          </w:p>
        </w:tc>
      </w:tr>
      <w:tr w:rsidR="00DE176C" w:rsidRPr="00DE176C" w14:paraId="000936A8" w14:textId="77777777" w:rsidTr="00850837">
        <w:tc>
          <w:tcPr>
            <w:tcW w:w="2969" w:type="dxa"/>
            <w:tcBorders>
              <w:top w:val="single" w:sz="4" w:space="0" w:color="auto"/>
              <w:left w:val="single" w:sz="4" w:space="0" w:color="auto"/>
              <w:bottom w:val="single" w:sz="4" w:space="0" w:color="auto"/>
              <w:right w:val="single" w:sz="4" w:space="0" w:color="auto"/>
            </w:tcBorders>
          </w:tcPr>
          <w:p w14:paraId="219630F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19E1552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5.5.1.4</w:t>
            </w:r>
          </w:p>
          <w:p w14:paraId="748BFEA5"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7.5.1.4</w:t>
            </w:r>
          </w:p>
          <w:p w14:paraId="39B50577"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hint="eastAsia"/>
                <w:sz w:val="18"/>
                <w:lang w:eastAsia="zh-CN"/>
              </w:rPr>
              <w:t>1</w:t>
            </w:r>
            <w:r w:rsidRPr="00DE176C">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709F7414"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303518E8"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(1 E-UTRA cell), 2 SSBs, 5 time periods, 1AoA in Rx beam peak direction and rough beam, fading.</w:t>
            </w:r>
          </w:p>
        </w:tc>
      </w:tr>
      <w:tr w:rsidR="00DE176C" w:rsidRPr="00DE176C" w14:paraId="35E160FE" w14:textId="77777777" w:rsidTr="00850837">
        <w:tc>
          <w:tcPr>
            <w:tcW w:w="2969" w:type="dxa"/>
            <w:tcBorders>
              <w:top w:val="single" w:sz="4" w:space="0" w:color="auto"/>
              <w:left w:val="single" w:sz="4" w:space="0" w:color="auto"/>
              <w:bottom w:val="single" w:sz="4" w:space="0" w:color="auto"/>
              <w:right w:val="single" w:sz="4" w:space="0" w:color="auto"/>
            </w:tcBorders>
          </w:tcPr>
          <w:p w14:paraId="7C826B3F"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2595423"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27FD9AC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4726C85D"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“2 NR Cells, 3 Time Periods, No Fading”</w:t>
            </w:r>
          </w:p>
        </w:tc>
      </w:tr>
      <w:tr w:rsidR="00DE176C" w:rsidRPr="00DE176C" w14:paraId="6095A0E6" w14:textId="77777777" w:rsidTr="00850837">
        <w:tc>
          <w:tcPr>
            <w:tcW w:w="2969" w:type="dxa"/>
            <w:tcBorders>
              <w:top w:val="single" w:sz="4" w:space="0" w:color="auto"/>
              <w:left w:val="single" w:sz="4" w:space="0" w:color="auto"/>
              <w:bottom w:val="single" w:sz="4" w:space="0" w:color="auto"/>
              <w:right w:val="single" w:sz="4" w:space="0" w:color="auto"/>
            </w:tcBorders>
          </w:tcPr>
          <w:p w14:paraId="2252B582"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5A0A0FC5"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F0BE6B6"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69EAE6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FR2 Cell, 2 time periods, no fading”</w:t>
            </w:r>
          </w:p>
        </w:tc>
      </w:tr>
      <w:tr w:rsidR="00DE176C" w:rsidRPr="00DE176C" w14:paraId="26811B1E" w14:textId="77777777" w:rsidTr="00850837">
        <w:tc>
          <w:tcPr>
            <w:tcW w:w="2969" w:type="dxa"/>
            <w:tcBorders>
              <w:top w:val="single" w:sz="4" w:space="0" w:color="auto"/>
              <w:left w:val="single" w:sz="4" w:space="0" w:color="auto"/>
              <w:bottom w:val="single" w:sz="4" w:space="0" w:color="auto"/>
              <w:right w:val="single" w:sz="4" w:space="0" w:color="auto"/>
            </w:tcBorders>
          </w:tcPr>
          <w:p w14:paraId="674A7E94"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MAC-</w:t>
            </w:r>
            <w:proofErr w:type="spellStart"/>
            <w:r w:rsidRPr="00DE176C">
              <w:rPr>
                <w:rFonts w:ascii="Arial" w:hAnsi="Arial"/>
                <w:sz w:val="18"/>
                <w:lang w:eastAsia="en-GB"/>
              </w:rP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E6EA9A"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5.5.9.1.1</w:t>
            </w:r>
          </w:p>
          <w:p w14:paraId="48C2F2EE"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79EE7E42"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5.5.9.1.1+7.5.9.1.1 TT.zip”</w:t>
            </w:r>
          </w:p>
        </w:tc>
        <w:tc>
          <w:tcPr>
            <w:tcW w:w="1986" w:type="dxa"/>
            <w:gridSpan w:val="2"/>
            <w:tcBorders>
              <w:top w:val="single" w:sz="4" w:space="0" w:color="auto"/>
              <w:left w:val="single" w:sz="4" w:space="0" w:color="auto"/>
              <w:bottom w:val="single" w:sz="4" w:space="0" w:color="auto"/>
              <w:right w:val="single" w:sz="4" w:space="0" w:color="auto"/>
            </w:tcBorders>
          </w:tcPr>
          <w:p w14:paraId="4D6E9619"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Cell, 2 time periods, no fading”</w:t>
            </w:r>
          </w:p>
        </w:tc>
      </w:tr>
      <w:tr w:rsidR="00DE176C" w:rsidRPr="00DE176C" w14:paraId="36340DF1" w14:textId="77777777" w:rsidTr="00850837">
        <w:tc>
          <w:tcPr>
            <w:tcW w:w="2969" w:type="dxa"/>
            <w:tcBorders>
              <w:top w:val="single" w:sz="4" w:space="0" w:color="auto"/>
              <w:left w:val="single" w:sz="4" w:space="0" w:color="auto"/>
              <w:bottom w:val="single" w:sz="4" w:space="0" w:color="auto"/>
              <w:right w:val="single" w:sz="4" w:space="0" w:color="auto"/>
            </w:tcBorders>
          </w:tcPr>
          <w:p w14:paraId="41FA262A"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proofErr w:type="spellStart"/>
            <w:r w:rsidRPr="00DE176C">
              <w:rPr>
                <w:rFonts w:ascii="Arial" w:hAnsi="Arial"/>
                <w:sz w:val="18"/>
                <w:lang w:eastAsia="en-GB"/>
              </w:rP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496F20D"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5.5.9.2.1</w:t>
            </w:r>
          </w:p>
          <w:p w14:paraId="1DD09991"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zh-CN"/>
              </w:rPr>
            </w:pPr>
            <w:r w:rsidRPr="00DE176C">
              <w:rPr>
                <w:rFonts w:ascii="Arial" w:eastAsia="SimSun" w:hAnsi="Arial"/>
                <w:sz w:val="18"/>
                <w:lang w:eastAsia="en-GB"/>
              </w:rPr>
              <w:t>7.5.9.2.1</w:t>
            </w:r>
          </w:p>
        </w:tc>
        <w:tc>
          <w:tcPr>
            <w:tcW w:w="3234" w:type="dxa"/>
            <w:tcBorders>
              <w:top w:val="single" w:sz="4" w:space="0" w:color="auto"/>
              <w:left w:val="single" w:sz="4" w:space="0" w:color="auto"/>
              <w:bottom w:val="single" w:sz="4" w:space="0" w:color="auto"/>
              <w:right w:val="single" w:sz="4" w:space="0" w:color="auto"/>
            </w:tcBorders>
          </w:tcPr>
          <w:p w14:paraId="66A01608" w14:textId="77777777" w:rsidR="00DE176C" w:rsidRPr="00DE176C" w:rsidRDefault="00DE176C" w:rsidP="00DE176C">
            <w:pPr>
              <w:keepNext/>
              <w:keepLines/>
              <w:overflowPunct w:val="0"/>
              <w:autoSpaceDE w:val="0"/>
              <w:autoSpaceDN w:val="0"/>
              <w:adjustRightInd w:val="0"/>
              <w:spacing w:after="0"/>
              <w:textAlignment w:val="baseline"/>
              <w:rPr>
                <w:rFonts w:ascii="Arial" w:eastAsia="SimSun" w:hAnsi="Arial"/>
                <w:sz w:val="18"/>
                <w:lang w:eastAsia="en-GB"/>
              </w:rPr>
            </w:pPr>
            <w:r w:rsidRPr="00DE176C">
              <w:rPr>
                <w:rFonts w:ascii="Arial" w:eastAsia="SimSun" w:hAnsi="Arial"/>
                <w:sz w:val="18"/>
                <w:lang w:eastAsia="en-GB"/>
              </w:rPr>
              <w:t>“38.533 5.5.9.2.1+7.5.9.2.1 TT.zip”</w:t>
            </w:r>
          </w:p>
        </w:tc>
        <w:tc>
          <w:tcPr>
            <w:tcW w:w="1986" w:type="dxa"/>
            <w:gridSpan w:val="2"/>
            <w:tcBorders>
              <w:top w:val="single" w:sz="4" w:space="0" w:color="auto"/>
              <w:left w:val="single" w:sz="4" w:space="0" w:color="auto"/>
              <w:bottom w:val="single" w:sz="4" w:space="0" w:color="auto"/>
              <w:right w:val="single" w:sz="4" w:space="0" w:color="auto"/>
            </w:tcBorders>
          </w:tcPr>
          <w:p w14:paraId="267A2040" w14:textId="77777777" w:rsidR="00DE176C" w:rsidRPr="00DE176C" w:rsidRDefault="00DE176C" w:rsidP="00DE176C">
            <w:pPr>
              <w:keepNext/>
              <w:keepLines/>
              <w:overflowPunct w:val="0"/>
              <w:autoSpaceDE w:val="0"/>
              <w:autoSpaceDN w:val="0"/>
              <w:adjustRightInd w:val="0"/>
              <w:spacing w:after="0"/>
              <w:textAlignment w:val="baseline"/>
              <w:rPr>
                <w:rFonts w:ascii="Arial" w:hAnsi="Arial"/>
                <w:sz w:val="18"/>
                <w:lang w:eastAsia="en-GB"/>
              </w:rPr>
            </w:pPr>
            <w:r w:rsidRPr="00DE176C">
              <w:rPr>
                <w:rFonts w:ascii="Arial" w:hAnsi="Arial"/>
                <w:sz w:val="18"/>
                <w:lang w:eastAsia="en-GB"/>
              </w:rPr>
              <w:t>“1 NR Cell, 2 time periods, no fading”</w:t>
            </w:r>
          </w:p>
        </w:tc>
      </w:tr>
    </w:tbl>
    <w:p w14:paraId="20E92CE0" w14:textId="77777777" w:rsidR="00DE176C" w:rsidRDefault="00DE176C" w:rsidP="00776B8B">
      <w:pPr>
        <w:pStyle w:val="EditorsNote"/>
        <w:jc w:val="center"/>
        <w:rPr>
          <w:b/>
          <w:bCs/>
          <w:sz w:val="24"/>
          <w:szCs w:val="24"/>
          <w:highlight w:val="yellow"/>
          <w:lang w:eastAsia="en-GB"/>
        </w:rPr>
      </w:pP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7FF9" w14:textId="77777777" w:rsidR="000D4DBE" w:rsidRDefault="000D4DBE">
      <w:r>
        <w:separator/>
      </w:r>
    </w:p>
  </w:endnote>
  <w:endnote w:type="continuationSeparator" w:id="0">
    <w:p w14:paraId="5AFF8D94" w14:textId="77777777" w:rsidR="000D4DBE" w:rsidRDefault="000D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9AEF" w14:textId="77777777" w:rsidR="000D4DBE" w:rsidRDefault="000D4DBE">
      <w:r>
        <w:separator/>
      </w:r>
    </w:p>
  </w:footnote>
  <w:footnote w:type="continuationSeparator" w:id="0">
    <w:p w14:paraId="0C28DFA3" w14:textId="77777777" w:rsidR="000D4DBE" w:rsidRDefault="000D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610CB"/>
    <w:multiLevelType w:val="hybridMultilevel"/>
    <w:tmpl w:val="100ABD96"/>
    <w:lvl w:ilvl="0" w:tplc="25245812">
      <w:start w:val="38"/>
      <w:numFmt w:val="bullet"/>
      <w:lvlText w:val="-"/>
      <w:lvlJc w:val="left"/>
      <w:pPr>
        <w:ind w:left="440" w:hanging="360"/>
      </w:pPr>
      <w:rPr>
        <w:rFonts w:ascii="Arial" w:eastAsia="Times New Roman" w:hAnsi="Arial" w:cs="Arial" w:hint="default"/>
      </w:rPr>
    </w:lvl>
    <w:lvl w:ilvl="1" w:tplc="40090003" w:tentative="1">
      <w:start w:val="1"/>
      <w:numFmt w:val="bullet"/>
      <w:lvlText w:val="o"/>
      <w:lvlJc w:val="left"/>
      <w:pPr>
        <w:ind w:left="1160" w:hanging="360"/>
      </w:pPr>
      <w:rPr>
        <w:rFonts w:ascii="Courier New" w:hAnsi="Courier New" w:cs="Courier New" w:hint="default"/>
      </w:rPr>
    </w:lvl>
    <w:lvl w:ilvl="2" w:tplc="40090005" w:tentative="1">
      <w:start w:val="1"/>
      <w:numFmt w:val="bullet"/>
      <w:lvlText w:val=""/>
      <w:lvlJc w:val="left"/>
      <w:pPr>
        <w:ind w:left="1880" w:hanging="360"/>
      </w:pPr>
      <w:rPr>
        <w:rFonts w:ascii="Wingdings" w:hAnsi="Wingdings" w:hint="default"/>
      </w:rPr>
    </w:lvl>
    <w:lvl w:ilvl="3" w:tplc="40090001" w:tentative="1">
      <w:start w:val="1"/>
      <w:numFmt w:val="bullet"/>
      <w:lvlText w:val=""/>
      <w:lvlJc w:val="left"/>
      <w:pPr>
        <w:ind w:left="2600" w:hanging="360"/>
      </w:pPr>
      <w:rPr>
        <w:rFonts w:ascii="Symbol" w:hAnsi="Symbol" w:hint="default"/>
      </w:rPr>
    </w:lvl>
    <w:lvl w:ilvl="4" w:tplc="40090003" w:tentative="1">
      <w:start w:val="1"/>
      <w:numFmt w:val="bullet"/>
      <w:lvlText w:val="o"/>
      <w:lvlJc w:val="left"/>
      <w:pPr>
        <w:ind w:left="3320" w:hanging="360"/>
      </w:pPr>
      <w:rPr>
        <w:rFonts w:ascii="Courier New" w:hAnsi="Courier New" w:cs="Courier New" w:hint="default"/>
      </w:rPr>
    </w:lvl>
    <w:lvl w:ilvl="5" w:tplc="40090005" w:tentative="1">
      <w:start w:val="1"/>
      <w:numFmt w:val="bullet"/>
      <w:lvlText w:val=""/>
      <w:lvlJc w:val="left"/>
      <w:pPr>
        <w:ind w:left="4040" w:hanging="360"/>
      </w:pPr>
      <w:rPr>
        <w:rFonts w:ascii="Wingdings" w:hAnsi="Wingdings" w:hint="default"/>
      </w:rPr>
    </w:lvl>
    <w:lvl w:ilvl="6" w:tplc="40090001" w:tentative="1">
      <w:start w:val="1"/>
      <w:numFmt w:val="bullet"/>
      <w:lvlText w:val=""/>
      <w:lvlJc w:val="left"/>
      <w:pPr>
        <w:ind w:left="4760" w:hanging="360"/>
      </w:pPr>
      <w:rPr>
        <w:rFonts w:ascii="Symbol" w:hAnsi="Symbol" w:hint="default"/>
      </w:rPr>
    </w:lvl>
    <w:lvl w:ilvl="7" w:tplc="40090003" w:tentative="1">
      <w:start w:val="1"/>
      <w:numFmt w:val="bullet"/>
      <w:lvlText w:val="o"/>
      <w:lvlJc w:val="left"/>
      <w:pPr>
        <w:ind w:left="5480" w:hanging="360"/>
      </w:pPr>
      <w:rPr>
        <w:rFonts w:ascii="Courier New" w:hAnsi="Courier New" w:cs="Courier New" w:hint="default"/>
      </w:rPr>
    </w:lvl>
    <w:lvl w:ilvl="8" w:tplc="40090005" w:tentative="1">
      <w:start w:val="1"/>
      <w:numFmt w:val="bullet"/>
      <w:lvlText w:val=""/>
      <w:lvlJc w:val="left"/>
      <w:pPr>
        <w:ind w:left="620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3"/>
  </w:num>
  <w:num w:numId="3" w16cid:durableId="836506593">
    <w:abstractNumId w:val="19"/>
  </w:num>
  <w:num w:numId="4" w16cid:durableId="601307169">
    <w:abstractNumId w:val="15"/>
  </w:num>
  <w:num w:numId="5" w16cid:durableId="1261718435">
    <w:abstractNumId w:val="21"/>
  </w:num>
  <w:num w:numId="6" w16cid:durableId="870652148">
    <w:abstractNumId w:val="4"/>
  </w:num>
  <w:num w:numId="7" w16cid:durableId="1398935994">
    <w:abstractNumId w:val="33"/>
  </w:num>
  <w:num w:numId="8" w16cid:durableId="290214659">
    <w:abstractNumId w:val="26"/>
  </w:num>
  <w:num w:numId="9" w16cid:durableId="685255647">
    <w:abstractNumId w:val="20"/>
  </w:num>
  <w:num w:numId="10" w16cid:durableId="1392924162">
    <w:abstractNumId w:val="25"/>
  </w:num>
  <w:num w:numId="11" w16cid:durableId="936669609">
    <w:abstractNumId w:val="29"/>
  </w:num>
  <w:num w:numId="12" w16cid:durableId="213080029">
    <w:abstractNumId w:val="7"/>
  </w:num>
  <w:num w:numId="13" w16cid:durableId="1896039641">
    <w:abstractNumId w:val="24"/>
  </w:num>
  <w:num w:numId="14" w16cid:durableId="2097633886">
    <w:abstractNumId w:val="23"/>
  </w:num>
  <w:num w:numId="15" w16cid:durableId="1185948081">
    <w:abstractNumId w:val="3"/>
  </w:num>
  <w:num w:numId="16" w16cid:durableId="1303540189">
    <w:abstractNumId w:val="6"/>
  </w:num>
  <w:num w:numId="17" w16cid:durableId="2068869173">
    <w:abstractNumId w:val="0"/>
  </w:num>
  <w:num w:numId="18" w16cid:durableId="2015452276">
    <w:abstractNumId w:val="5"/>
  </w:num>
  <w:num w:numId="19" w16cid:durableId="254675916">
    <w:abstractNumId w:val="18"/>
  </w:num>
  <w:num w:numId="20" w16cid:durableId="976649136">
    <w:abstractNumId w:val="12"/>
  </w:num>
  <w:num w:numId="21" w16cid:durableId="1028602412">
    <w:abstractNumId w:val="28"/>
  </w:num>
  <w:num w:numId="22" w16cid:durableId="17590587">
    <w:abstractNumId w:val="34"/>
  </w:num>
  <w:num w:numId="23" w16cid:durableId="1299644964">
    <w:abstractNumId w:val="35"/>
  </w:num>
  <w:num w:numId="24" w16cid:durableId="654991055">
    <w:abstractNumId w:val="14"/>
  </w:num>
  <w:num w:numId="25" w16cid:durableId="2062974069">
    <w:abstractNumId w:val="17"/>
  </w:num>
  <w:num w:numId="26" w16cid:durableId="564340803">
    <w:abstractNumId w:val="10"/>
  </w:num>
  <w:num w:numId="27" w16cid:durableId="625241573">
    <w:abstractNumId w:val="27"/>
  </w:num>
  <w:num w:numId="28" w16cid:durableId="318774917">
    <w:abstractNumId w:val="31"/>
  </w:num>
  <w:num w:numId="29" w16cid:durableId="2004308308">
    <w:abstractNumId w:val="16"/>
  </w:num>
  <w:num w:numId="30" w16cid:durableId="1802650986">
    <w:abstractNumId w:val="9"/>
  </w:num>
  <w:num w:numId="31" w16cid:durableId="1837112741">
    <w:abstractNumId w:val="22"/>
  </w:num>
  <w:num w:numId="32" w16cid:durableId="1446535341">
    <w:abstractNumId w:val="11"/>
  </w:num>
  <w:num w:numId="33" w16cid:durableId="1558472054">
    <w:abstractNumId w:val="1"/>
  </w:num>
  <w:num w:numId="34" w16cid:durableId="2135753191">
    <w:abstractNumId w:val="8"/>
  </w:num>
  <w:num w:numId="35" w16cid:durableId="863056485">
    <w:abstractNumId w:val="30"/>
  </w:num>
  <w:num w:numId="36" w16cid:durableId="31419879">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5753"/>
    <w:rsid w:val="009A579D"/>
    <w:rsid w:val="009A785A"/>
    <w:rsid w:val="009B74B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B296A"/>
    <w:rsid w:val="00AC2614"/>
    <w:rsid w:val="00AC5820"/>
    <w:rsid w:val="00AD0600"/>
    <w:rsid w:val="00AD1CD8"/>
    <w:rsid w:val="00AE1B2E"/>
    <w:rsid w:val="00AE6DEE"/>
    <w:rsid w:val="00AF06C5"/>
    <w:rsid w:val="00AF08BC"/>
    <w:rsid w:val="00AF6B7C"/>
    <w:rsid w:val="00B0094E"/>
    <w:rsid w:val="00B00B2F"/>
    <w:rsid w:val="00B03A46"/>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5AIRPNAIUNRU-1806254934-607</_dlc_DocId>
    <_dlc_DocIdUrl xmlns="71c5aaf6-e6ce-465b-b873-5148d2a4c105">
      <Url>https://nokia.sharepoint.com/sites/c5g/_layouts/15/DocIdRedir.aspx?ID=5AIRPNAIUNRU-1806254934-607</Url>
      <Description>5AIRPNAIUNRU-1806254934-607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F55E530-95C0-4F52-B334-0A84A0EF0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0A1F4D-C7D6-421E-8BA2-BDD3D5F401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2230</Words>
  <Characters>11621</Characters>
  <Application>Microsoft Office Word</Application>
  <DocSecurity>0</DocSecurity>
  <Lines>581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cp:revision>
  <cp:lastPrinted>1899-12-31T23:00:00Z</cp:lastPrinted>
  <dcterms:created xsi:type="dcterms:W3CDTF">2023-10-17T04:55:00Z</dcterms:created>
  <dcterms:modified xsi:type="dcterms:W3CDTF">2023-11-02T11:56:00Z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2115052b-2d80-4242-a2f1-46f028e8af85</vt:lpwstr>
  </property>
  <property fmtid="{D5CDD505-2E9C-101B-9397-08002B2CF9AE}" pid="23" name="GrammarlyDocumentId">
    <vt:lpwstr>5cce1cf2c20d093b76dcca36a673bbf0f3ad88e8d53ffb1b6010b1af9cd8f780</vt:lpwstr>
  </property>
</Properties>
</file>